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B9C30" w14:textId="001248E8" w:rsidR="00CB563D" w:rsidRPr="00DA2F9C" w:rsidRDefault="00CB563D" w:rsidP="00CB563D">
      <w:pPr>
        <w:pStyle w:val="CRCoverPage"/>
        <w:tabs>
          <w:tab w:val="right" w:pos="9639"/>
        </w:tabs>
        <w:spacing w:after="0" w:line="276" w:lineRule="auto"/>
        <w:rPr>
          <w:b/>
          <w:sz w:val="24"/>
          <w:lang w:val="en-US" w:eastAsia="zh-CN"/>
        </w:rPr>
      </w:pPr>
      <w:bookmarkStart w:id="0" w:name="_Toc20955084"/>
      <w:bookmarkStart w:id="1" w:name="_Toc29991271"/>
      <w:bookmarkStart w:id="2" w:name="_Toc36555671"/>
      <w:bookmarkStart w:id="3" w:name="_Toc44497349"/>
      <w:bookmarkStart w:id="4" w:name="_Toc45107737"/>
      <w:bookmarkStart w:id="5" w:name="_Toc45901357"/>
      <w:bookmarkStart w:id="6" w:name="_Toc51850436"/>
      <w:bookmarkStart w:id="7" w:name="_Toc56693439"/>
      <w:bookmarkStart w:id="8" w:name="_Toc58483996"/>
      <w:r w:rsidRPr="00DA2F9C">
        <w:rPr>
          <w:b/>
          <w:sz w:val="24"/>
        </w:rPr>
        <w:t>3GPP TSG RAN WG3#</w:t>
      </w:r>
      <w:r w:rsidR="00A42136">
        <w:rPr>
          <w:b/>
          <w:sz w:val="24"/>
          <w:lang w:val="en-US" w:eastAsia="zh-CN"/>
        </w:rPr>
        <w:t>114</w:t>
      </w:r>
      <w:r w:rsidR="00AF23BE">
        <w:rPr>
          <w:b/>
          <w:sz w:val="24"/>
          <w:lang w:val="en-US" w:eastAsia="zh-CN"/>
        </w:rPr>
        <w:t>bis</w:t>
      </w:r>
      <w:r>
        <w:rPr>
          <w:b/>
          <w:sz w:val="24"/>
          <w:lang w:val="en-US" w:eastAsia="zh-CN"/>
        </w:rPr>
        <w:t>-e</w:t>
      </w:r>
      <w:r w:rsidRPr="00DA2F9C">
        <w:rPr>
          <w:b/>
          <w:sz w:val="24"/>
        </w:rPr>
        <w:tab/>
      </w:r>
      <w:r w:rsidR="007411DC" w:rsidRPr="007411DC">
        <w:rPr>
          <w:b/>
          <w:sz w:val="24"/>
          <w:lang w:val="en-US" w:eastAsia="zh-CN"/>
        </w:rPr>
        <w:t>R3-220392</w:t>
      </w:r>
    </w:p>
    <w:p w14:paraId="1C03CA32" w14:textId="5129EF25" w:rsidR="00CB563D" w:rsidRDefault="00AF23BE" w:rsidP="00CB563D">
      <w:pPr>
        <w:pStyle w:val="CRCoverPage"/>
        <w:tabs>
          <w:tab w:val="right" w:pos="9639"/>
        </w:tabs>
        <w:spacing w:before="60" w:after="0" w:line="276" w:lineRule="auto"/>
        <w:rPr>
          <w:b/>
          <w:sz w:val="24"/>
          <w:lang w:eastAsia="zh-CN"/>
        </w:rPr>
      </w:pPr>
      <w:r>
        <w:rPr>
          <w:b/>
          <w:sz w:val="24"/>
          <w:lang w:eastAsia="zh-CN"/>
        </w:rPr>
        <w:t>17</w:t>
      </w:r>
      <w:r w:rsidR="00A42136">
        <w:rPr>
          <w:b/>
          <w:sz w:val="24"/>
          <w:lang w:eastAsia="zh-CN"/>
        </w:rPr>
        <w:t>t</w:t>
      </w:r>
      <w:r>
        <w:rPr>
          <w:rFonts w:hint="eastAsia"/>
          <w:b/>
          <w:sz w:val="24"/>
          <w:lang w:eastAsia="zh-CN"/>
        </w:rPr>
        <w:t>h</w:t>
      </w:r>
      <w:r w:rsidR="00CB563D" w:rsidRPr="00DA2F9C">
        <w:rPr>
          <w:b/>
          <w:sz w:val="24"/>
          <w:lang w:eastAsia="zh-CN"/>
        </w:rPr>
        <w:t xml:space="preserve"> </w:t>
      </w:r>
      <w:r>
        <w:rPr>
          <w:b/>
          <w:sz w:val="24"/>
          <w:lang w:val="en-US" w:eastAsia="zh-CN"/>
        </w:rPr>
        <w:t>January</w:t>
      </w:r>
      <w:r w:rsidR="00CB563D">
        <w:rPr>
          <w:b/>
          <w:sz w:val="24"/>
          <w:lang w:val="en-US" w:eastAsia="zh-CN"/>
        </w:rPr>
        <w:t>-</w:t>
      </w:r>
      <w:r w:rsidR="008A6443">
        <w:rPr>
          <w:b/>
          <w:sz w:val="24"/>
          <w:lang w:eastAsia="zh-CN"/>
        </w:rPr>
        <w:t>26</w:t>
      </w:r>
      <w:r w:rsidR="00A42136">
        <w:rPr>
          <w:b/>
          <w:sz w:val="24"/>
          <w:lang w:eastAsia="zh-CN"/>
        </w:rPr>
        <w:t>th</w:t>
      </w:r>
      <w:r w:rsidR="00A42136" w:rsidRPr="00DA2F9C">
        <w:rPr>
          <w:b/>
          <w:sz w:val="24"/>
          <w:lang w:eastAsia="zh-CN"/>
        </w:rPr>
        <w:t xml:space="preserve"> </w:t>
      </w:r>
      <w:r>
        <w:rPr>
          <w:b/>
          <w:sz w:val="24"/>
          <w:lang w:val="en-US" w:eastAsia="zh-CN"/>
        </w:rPr>
        <w:t xml:space="preserve">January </w:t>
      </w:r>
      <w:r w:rsidR="00A42136">
        <w:rPr>
          <w:b/>
          <w:sz w:val="24"/>
          <w:lang w:val="en-US" w:eastAsia="zh-CN"/>
        </w:rPr>
        <w:t>-</w:t>
      </w:r>
      <w:r>
        <w:rPr>
          <w:b/>
          <w:sz w:val="24"/>
          <w:lang w:eastAsia="zh-CN"/>
        </w:rPr>
        <w:t xml:space="preserve"> 2022</w:t>
      </w:r>
    </w:p>
    <w:p w14:paraId="5870A8EB" w14:textId="77777777" w:rsidR="00CB563D" w:rsidRPr="006743BA" w:rsidRDefault="00CB563D" w:rsidP="00CB563D">
      <w:pPr>
        <w:pStyle w:val="CRCoverPage"/>
        <w:tabs>
          <w:tab w:val="right" w:pos="9639"/>
        </w:tabs>
        <w:spacing w:before="60" w:after="0" w:line="276" w:lineRule="auto"/>
        <w:rPr>
          <w:b/>
          <w:sz w:val="24"/>
          <w:lang w:eastAsia="zh-CN"/>
        </w:rPr>
      </w:pPr>
      <w:r>
        <w:rPr>
          <w:b/>
          <w:sz w:val="24"/>
          <w:lang w:eastAsia="zh-CN"/>
        </w:rPr>
        <w:t>Online</w:t>
      </w:r>
    </w:p>
    <w:p w14:paraId="750D2785" w14:textId="10477754" w:rsidR="00CB563D" w:rsidRPr="00BC41F5" w:rsidRDefault="00CB563D" w:rsidP="00CB563D">
      <w:pPr>
        <w:tabs>
          <w:tab w:val="left" w:pos="1980"/>
        </w:tabs>
        <w:spacing w:beforeLines="100" w:before="312"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2136" w:rsidRPr="00A42136">
        <w:rPr>
          <w:rFonts w:ascii="Arial" w:hAnsi="Arial"/>
          <w:sz w:val="24"/>
          <w:lang w:val="en-US"/>
        </w:rPr>
        <w:t>(TP for CPAC BLCR to TS38.423)</w:t>
      </w:r>
      <w:r w:rsidR="00A42136">
        <w:rPr>
          <w:rFonts w:ascii="Arial" w:hAnsi="Arial"/>
          <w:sz w:val="24"/>
          <w:lang w:val="en-US"/>
        </w:rPr>
        <w:t xml:space="preserve"> </w:t>
      </w:r>
      <w:r w:rsidR="00BB3A95" w:rsidRPr="00BB3A95">
        <w:rPr>
          <w:rFonts w:ascii="Arial" w:hAnsi="Arial"/>
          <w:sz w:val="24"/>
          <w:lang w:val="en-US" w:eastAsia="zh-CN"/>
        </w:rPr>
        <w:t>Resolve</w:t>
      </w:r>
      <w:r w:rsidR="004471BF">
        <w:rPr>
          <w:rFonts w:ascii="Arial" w:hAnsi="Arial"/>
          <w:sz w:val="24"/>
          <w:lang w:val="en-US" w:eastAsia="zh-CN"/>
        </w:rPr>
        <w:t xml:space="preserve"> the</w:t>
      </w:r>
      <w:r w:rsidR="00BB3A95" w:rsidRPr="00BB3A95">
        <w:rPr>
          <w:rFonts w:ascii="Arial" w:hAnsi="Arial"/>
          <w:sz w:val="24"/>
          <w:lang w:val="en-US" w:eastAsia="zh-CN"/>
        </w:rPr>
        <w:t xml:space="preserve"> ov</w:t>
      </w:r>
      <w:r w:rsidR="00BB3A95">
        <w:rPr>
          <w:rFonts w:ascii="Arial" w:hAnsi="Arial"/>
          <w:sz w:val="24"/>
          <w:lang w:val="en-US" w:eastAsia="zh-CN"/>
        </w:rPr>
        <w:t>erload issues in CPAC procedure</w:t>
      </w:r>
    </w:p>
    <w:p w14:paraId="14B20597" w14:textId="77777777" w:rsidR="00CB563D" w:rsidRDefault="00CB563D" w:rsidP="00CB563D">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0C8D3778" w14:textId="77777777" w:rsidR="00CB563D" w:rsidRDefault="00CB563D" w:rsidP="00CB563D">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14:paraId="2095A042" w14:textId="77777777" w:rsidR="00CB563D" w:rsidRPr="006F095E" w:rsidRDefault="00CB563D" w:rsidP="00CB563D">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731B728" w14:textId="1695307D" w:rsidR="00CB563D" w:rsidRPr="006D5D42" w:rsidRDefault="00CB563D" w:rsidP="002344ED">
      <w:pPr>
        <w:pStyle w:val="1"/>
        <w:numPr>
          <w:ilvl w:val="0"/>
          <w:numId w:val="41"/>
        </w:numPr>
        <w:tabs>
          <w:tab w:val="left" w:pos="432"/>
        </w:tabs>
        <w:overflowPunct w:val="0"/>
        <w:autoSpaceDE w:val="0"/>
        <w:autoSpaceDN w:val="0"/>
        <w:adjustRightInd w:val="0"/>
        <w:spacing w:line="288" w:lineRule="auto"/>
        <w:jc w:val="both"/>
        <w:textAlignment w:val="baseline"/>
        <w:rPr>
          <w:b/>
        </w:rPr>
      </w:pPr>
      <w:r>
        <w:rPr>
          <w:b/>
        </w:rPr>
        <w:t>I</w:t>
      </w:r>
      <w:r>
        <w:rPr>
          <w:rFonts w:hint="eastAsia"/>
          <w:b/>
        </w:rPr>
        <w:t>ntroduction</w:t>
      </w:r>
    </w:p>
    <w:p w14:paraId="394C2F55" w14:textId="294DAFFB" w:rsidR="00CB563D" w:rsidRDefault="00CB563D" w:rsidP="00CB563D">
      <w:pPr>
        <w:pStyle w:val="CRCoverPage"/>
        <w:spacing w:beforeLines="50" w:before="156" w:after="0"/>
        <w:rPr>
          <w:rFonts w:ascii="Times New Roman" w:hAnsi="Times New Roman"/>
          <w:sz w:val="22"/>
          <w:szCs w:val="22"/>
          <w:lang w:eastAsia="zh-CN"/>
        </w:rPr>
      </w:pPr>
      <w:r>
        <w:rPr>
          <w:rFonts w:ascii="Times New Roman" w:hAnsi="Times New Roman"/>
          <w:sz w:val="22"/>
          <w:szCs w:val="22"/>
          <w:lang w:eastAsia="zh-CN"/>
        </w:rPr>
        <w:t>For CPA and CPC, RAN3 w</w:t>
      </w:r>
      <w:r w:rsidR="00672C2D">
        <w:rPr>
          <w:rFonts w:ascii="Times New Roman" w:hAnsi="Times New Roman"/>
          <w:sz w:val="22"/>
          <w:szCs w:val="22"/>
          <w:lang w:eastAsia="zh-CN"/>
        </w:rPr>
        <w:t>as agreed to reuse existing SN A</w:t>
      </w:r>
      <w:r>
        <w:rPr>
          <w:rFonts w:ascii="Times New Roman" w:hAnsi="Times New Roman"/>
          <w:sz w:val="22"/>
          <w:szCs w:val="22"/>
          <w:lang w:eastAsia="zh-CN"/>
        </w:rPr>
        <w:t>ddition and M</w:t>
      </w:r>
      <w:r>
        <w:rPr>
          <w:rFonts w:ascii="Times New Roman" w:hAnsi="Times New Roman" w:hint="eastAsia"/>
          <w:sz w:val="22"/>
          <w:szCs w:val="22"/>
          <w:lang w:eastAsia="zh-CN"/>
        </w:rPr>
        <w:t>M/</w:t>
      </w:r>
      <w:r>
        <w:rPr>
          <w:rFonts w:ascii="Times New Roman" w:hAnsi="Times New Roman"/>
          <w:sz w:val="22"/>
          <w:szCs w:val="22"/>
          <w:lang w:eastAsia="zh-CN"/>
        </w:rPr>
        <w:t xml:space="preserve">SN initiated SN Change procedure, in this document, we </w:t>
      </w:r>
      <w:r w:rsidRPr="00C9621F">
        <w:rPr>
          <w:rFonts w:ascii="Times New Roman" w:hAnsi="Times New Roman"/>
          <w:sz w:val="22"/>
          <w:szCs w:val="22"/>
          <w:lang w:eastAsia="zh-CN"/>
        </w:rPr>
        <w:t xml:space="preserve">provide the </w:t>
      </w:r>
      <w:r>
        <w:rPr>
          <w:rFonts w:ascii="Times New Roman" w:hAnsi="Times New Roman"/>
          <w:sz w:val="22"/>
          <w:szCs w:val="22"/>
          <w:lang w:eastAsia="zh-CN"/>
        </w:rPr>
        <w:t>TP on 38</w:t>
      </w:r>
      <w:r w:rsidRPr="00B15343">
        <w:rPr>
          <w:rFonts w:ascii="Times New Roman" w:hAnsi="Times New Roman"/>
          <w:sz w:val="22"/>
          <w:szCs w:val="22"/>
          <w:lang w:eastAsia="zh-CN"/>
        </w:rPr>
        <w:t xml:space="preserve">.423 </w:t>
      </w:r>
      <w:r w:rsidR="004471BF">
        <w:rPr>
          <w:rFonts w:ascii="Times New Roman" w:hAnsi="Times New Roman"/>
          <w:sz w:val="22"/>
          <w:szCs w:val="22"/>
          <w:lang w:eastAsia="zh-CN"/>
        </w:rPr>
        <w:t>to r</w:t>
      </w:r>
      <w:r w:rsidR="004471BF" w:rsidRPr="004471BF">
        <w:rPr>
          <w:rFonts w:ascii="Times New Roman" w:hAnsi="Times New Roman"/>
          <w:sz w:val="22"/>
          <w:szCs w:val="22"/>
          <w:lang w:eastAsia="zh-CN"/>
        </w:rPr>
        <w:t>esolve</w:t>
      </w:r>
      <w:r w:rsidR="004471BF">
        <w:rPr>
          <w:rFonts w:ascii="Times New Roman" w:hAnsi="Times New Roman"/>
          <w:sz w:val="22"/>
          <w:szCs w:val="22"/>
          <w:lang w:eastAsia="zh-CN"/>
        </w:rPr>
        <w:t xml:space="preserve"> the</w:t>
      </w:r>
      <w:r w:rsidR="004471BF" w:rsidRPr="004471BF">
        <w:rPr>
          <w:rFonts w:ascii="Times New Roman" w:hAnsi="Times New Roman"/>
          <w:sz w:val="22"/>
          <w:szCs w:val="22"/>
          <w:lang w:eastAsia="zh-CN"/>
        </w:rPr>
        <w:t xml:space="preserve"> overload issues</w:t>
      </w:r>
      <w:r w:rsidRPr="00B15343">
        <w:rPr>
          <w:rFonts w:ascii="Times New Roman" w:hAnsi="Times New Roman"/>
          <w:sz w:val="22"/>
          <w:szCs w:val="22"/>
          <w:lang w:eastAsia="zh-CN"/>
        </w:rPr>
        <w:t xml:space="preserve"> in </w:t>
      </w:r>
      <w:r w:rsidR="00672C2D">
        <w:rPr>
          <w:rFonts w:ascii="Times New Roman" w:hAnsi="Times New Roman"/>
          <w:sz w:val="22"/>
          <w:szCs w:val="22"/>
          <w:lang w:eastAsia="zh-CN"/>
        </w:rPr>
        <w:t xml:space="preserve">Conditional </w:t>
      </w:r>
      <w:proofErr w:type="spellStart"/>
      <w:r w:rsidR="00672C2D">
        <w:rPr>
          <w:rFonts w:ascii="Times New Roman" w:hAnsi="Times New Roman"/>
          <w:sz w:val="22"/>
          <w:szCs w:val="22"/>
          <w:lang w:eastAsia="zh-CN"/>
        </w:rPr>
        <w:t>PSCell</w:t>
      </w:r>
      <w:proofErr w:type="spellEnd"/>
      <w:r w:rsidR="00672C2D">
        <w:rPr>
          <w:rFonts w:ascii="Times New Roman" w:hAnsi="Times New Roman"/>
          <w:sz w:val="22"/>
          <w:szCs w:val="22"/>
          <w:lang w:eastAsia="zh-CN"/>
        </w:rPr>
        <w:t xml:space="preserve"> </w:t>
      </w:r>
      <w:r w:rsidRPr="00B15343">
        <w:rPr>
          <w:rFonts w:ascii="Times New Roman" w:hAnsi="Times New Roman"/>
          <w:sz w:val="22"/>
          <w:szCs w:val="22"/>
          <w:lang w:eastAsia="zh-CN"/>
        </w:rPr>
        <w:t>Addition</w:t>
      </w:r>
      <w:r>
        <w:rPr>
          <w:rFonts w:ascii="Times New Roman" w:hAnsi="Times New Roman" w:hint="eastAsia"/>
          <w:sz w:val="22"/>
          <w:szCs w:val="22"/>
          <w:lang w:eastAsia="zh-CN"/>
        </w:rPr>
        <w:t>/</w:t>
      </w:r>
      <w:r>
        <w:rPr>
          <w:rFonts w:ascii="Times New Roman" w:hAnsi="Times New Roman"/>
          <w:sz w:val="22"/>
          <w:szCs w:val="22"/>
          <w:lang w:eastAsia="zh-CN"/>
        </w:rPr>
        <w:t>Change</w:t>
      </w:r>
      <w:r w:rsidRPr="00B15343">
        <w:rPr>
          <w:rFonts w:ascii="Times New Roman" w:hAnsi="Times New Roman"/>
          <w:sz w:val="22"/>
          <w:szCs w:val="22"/>
          <w:lang w:eastAsia="zh-CN"/>
        </w:rPr>
        <w:t xml:space="preserve"> procedure</w:t>
      </w:r>
      <w:r w:rsidRPr="00C9621F">
        <w:rPr>
          <w:rFonts w:ascii="Times New Roman" w:hAnsi="Times New Roman"/>
          <w:sz w:val="22"/>
          <w:szCs w:val="22"/>
          <w:lang w:eastAsia="zh-CN"/>
        </w:rPr>
        <w:t>.</w:t>
      </w:r>
    </w:p>
    <w:p w14:paraId="6842DABD" w14:textId="63577A8A" w:rsidR="002A6DE2" w:rsidRPr="006D5D42" w:rsidRDefault="002A6DE2" w:rsidP="002344ED">
      <w:pPr>
        <w:pStyle w:val="1"/>
        <w:numPr>
          <w:ilvl w:val="0"/>
          <w:numId w:val="41"/>
        </w:numPr>
        <w:tabs>
          <w:tab w:val="left" w:pos="432"/>
        </w:tabs>
        <w:overflowPunct w:val="0"/>
        <w:autoSpaceDE w:val="0"/>
        <w:autoSpaceDN w:val="0"/>
        <w:adjustRightInd w:val="0"/>
        <w:spacing w:line="288" w:lineRule="auto"/>
        <w:jc w:val="both"/>
        <w:textAlignment w:val="baseline"/>
        <w:rPr>
          <w:b/>
        </w:rPr>
      </w:pPr>
      <w:r>
        <w:rPr>
          <w:b/>
        </w:rPr>
        <w:t>Discussion</w:t>
      </w:r>
    </w:p>
    <w:p w14:paraId="776D8396" w14:textId="2E2390BF" w:rsidR="00AB0CDF" w:rsidRDefault="00AB0CDF" w:rsidP="00AB0CDF">
      <w:pPr>
        <w:rPr>
          <w:sz w:val="22"/>
        </w:rPr>
      </w:pPr>
      <w:r w:rsidRPr="00AB0CDF">
        <w:rPr>
          <w:sz w:val="22"/>
        </w:rPr>
        <w:t xml:space="preserve">The aim of introducing CPAC mechanism is to improve the robustness of </w:t>
      </w:r>
      <w:proofErr w:type="spellStart"/>
      <w:r w:rsidRPr="00AB0CDF">
        <w:rPr>
          <w:sz w:val="22"/>
        </w:rPr>
        <w:t>PSCell</w:t>
      </w:r>
      <w:proofErr w:type="spellEnd"/>
      <w:r w:rsidRPr="00AB0CDF">
        <w:rPr>
          <w:sz w:val="22"/>
        </w:rPr>
        <w:t xml:space="preserve"> Addition and Change procedures, however, by preparing multiple candidate target </w:t>
      </w:r>
      <w:proofErr w:type="spellStart"/>
      <w:r w:rsidRPr="00AB0CDF">
        <w:rPr>
          <w:sz w:val="22"/>
        </w:rPr>
        <w:t>PScells</w:t>
      </w:r>
      <w:proofErr w:type="spellEnd"/>
      <w:r w:rsidRPr="00AB0CDF">
        <w:rPr>
          <w:sz w:val="22"/>
        </w:rPr>
        <w:t xml:space="preserve"> in different SNs, the network’s cache pressure is undoubtedly increased compared with the traditional </w:t>
      </w:r>
      <w:proofErr w:type="spellStart"/>
      <w:r w:rsidRPr="00AB0CDF">
        <w:rPr>
          <w:sz w:val="22"/>
        </w:rPr>
        <w:t>PScell</w:t>
      </w:r>
      <w:proofErr w:type="spellEnd"/>
      <w:r w:rsidRPr="00AB0CDF">
        <w:rPr>
          <w:sz w:val="22"/>
        </w:rPr>
        <w:t xml:space="preserve"> Addition</w:t>
      </w:r>
      <w:r w:rsidRPr="00AB0CDF">
        <w:rPr>
          <w:rFonts w:hint="eastAsia"/>
          <w:sz w:val="22"/>
        </w:rPr>
        <w:t>/</w:t>
      </w:r>
      <w:r w:rsidRPr="00AB0CDF">
        <w:rPr>
          <w:sz w:val="22"/>
        </w:rPr>
        <w:t xml:space="preserve">Change procedure, especially when early data forwarding is applied. Therefore, it is necessary to study the solutions of optimizing resource allocation and reducing load pressure. Similar technical mechanisms introduced in CHO </w:t>
      </w:r>
      <w:r w:rsidR="00B308A2">
        <w:rPr>
          <w:sz w:val="22"/>
        </w:rPr>
        <w:t xml:space="preserve">can be considered as a baseline: </w:t>
      </w:r>
    </w:p>
    <w:tbl>
      <w:tblPr>
        <w:tblW w:w="97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986C88" w14:paraId="3DFBB4FD" w14:textId="77777777" w:rsidTr="00AF23BE">
        <w:trPr>
          <w:trHeight w:val="1738"/>
        </w:trPr>
        <w:tc>
          <w:tcPr>
            <w:tcW w:w="9710" w:type="dxa"/>
          </w:tcPr>
          <w:p w14:paraId="7F29EC87" w14:textId="77777777" w:rsidR="00986C88" w:rsidRPr="00986C88" w:rsidRDefault="00986C88" w:rsidP="00986C88">
            <w:pPr>
              <w:pStyle w:val="CRCoverPage"/>
              <w:spacing w:beforeLines="50" w:before="156" w:after="0"/>
              <w:ind w:left="431"/>
              <w:rPr>
                <w:rFonts w:ascii="Times New Roman" w:hAnsi="Times New Roman"/>
                <w:sz w:val="22"/>
                <w:szCs w:val="22"/>
                <w:lang w:eastAsia="zh-CN"/>
              </w:rPr>
            </w:pPr>
            <w:r>
              <w:rPr>
                <w:rFonts w:ascii="Times New Roman" w:hAnsi="Times New Roman"/>
                <w:sz w:val="22"/>
                <w:szCs w:val="22"/>
                <w:lang w:eastAsia="zh-CN"/>
              </w:rPr>
              <w:t xml:space="preserve">In </w:t>
            </w:r>
            <w:r w:rsidRPr="00986C88">
              <w:rPr>
                <w:rFonts w:ascii="Times New Roman" w:hAnsi="Times New Roman"/>
                <w:sz w:val="22"/>
                <w:szCs w:val="22"/>
                <w:lang w:eastAsia="zh-CN"/>
              </w:rPr>
              <w:t>RAN3 #107-bis-e meeting</w:t>
            </w:r>
            <w:r>
              <w:rPr>
                <w:rFonts w:ascii="Times New Roman" w:hAnsi="Times New Roman"/>
                <w:sz w:val="22"/>
                <w:szCs w:val="22"/>
                <w:lang w:eastAsia="zh-CN"/>
              </w:rPr>
              <w:t xml:space="preserve">, </w:t>
            </w:r>
            <w:r w:rsidRPr="00986C88">
              <w:rPr>
                <w:rFonts w:ascii="Times New Roman" w:hAnsi="Times New Roman"/>
                <w:sz w:val="22"/>
                <w:szCs w:val="22"/>
                <w:lang w:eastAsia="zh-CN"/>
              </w:rPr>
              <w:t xml:space="preserve">the following TPs were agreed to add the </w:t>
            </w:r>
            <w:r w:rsidRPr="00986C88">
              <w:rPr>
                <w:rFonts w:ascii="Times New Roman" w:hAnsi="Times New Roman"/>
                <w:i/>
                <w:sz w:val="22"/>
                <w:szCs w:val="22"/>
                <w:lang w:eastAsia="zh-CN"/>
              </w:rPr>
              <w:t>Estimated Arrival Probability</w:t>
            </w:r>
            <w:r w:rsidRPr="00986C88">
              <w:rPr>
                <w:rFonts w:ascii="Times New Roman" w:hAnsi="Times New Roman"/>
                <w:sz w:val="22"/>
                <w:szCs w:val="22"/>
                <w:lang w:eastAsia="zh-CN"/>
              </w:rPr>
              <w:t xml:space="preserve"> </w:t>
            </w:r>
            <w:r>
              <w:rPr>
                <w:rFonts w:ascii="Times New Roman" w:hAnsi="Times New Roman"/>
                <w:sz w:val="22"/>
                <w:szCs w:val="22"/>
                <w:lang w:eastAsia="zh-CN"/>
              </w:rPr>
              <w:t xml:space="preserve">IE </w:t>
            </w:r>
            <w:r w:rsidRPr="00986C88">
              <w:rPr>
                <w:rFonts w:ascii="Times New Roman" w:hAnsi="Times New Roman"/>
                <w:sz w:val="22"/>
                <w:szCs w:val="22"/>
                <w:lang w:eastAsia="zh-CN"/>
              </w:rPr>
              <w:t>for CHO</w:t>
            </w:r>
            <w:r>
              <w:rPr>
                <w:rFonts w:ascii="Times New Roman" w:hAnsi="Times New Roman"/>
                <w:sz w:val="22"/>
                <w:szCs w:val="22"/>
                <w:lang w:eastAsia="zh-CN"/>
              </w:rPr>
              <w:t xml:space="preserve">: </w:t>
            </w:r>
          </w:p>
          <w:p w14:paraId="0663EEDB" w14:textId="4B2F3720" w:rsidR="00986C88" w:rsidRDefault="00986C88" w:rsidP="00986C88">
            <w:pPr>
              <w:pStyle w:val="CRCoverPage"/>
              <w:numPr>
                <w:ilvl w:val="0"/>
                <w:numId w:val="43"/>
              </w:numPr>
              <w:spacing w:beforeLines="50" w:before="156" w:after="0"/>
              <w:ind w:left="1051"/>
              <w:rPr>
                <w:rFonts w:ascii="Times New Roman" w:hAnsi="Times New Roman"/>
                <w:sz w:val="22"/>
                <w:szCs w:val="22"/>
                <w:lang w:eastAsia="zh-CN"/>
              </w:rPr>
            </w:pPr>
            <w:r w:rsidRPr="00986C88">
              <w:rPr>
                <w:rFonts w:ascii="Times New Roman" w:hAnsi="Times New Roman"/>
                <w:sz w:val="22"/>
                <w:szCs w:val="22"/>
                <w:lang w:eastAsia="zh-CN"/>
              </w:rPr>
              <w:t>R3-202672</w:t>
            </w:r>
            <w:r>
              <w:rPr>
                <w:rFonts w:ascii="Times New Roman" w:hAnsi="Times New Roman"/>
                <w:sz w:val="22"/>
                <w:szCs w:val="22"/>
                <w:lang w:eastAsia="zh-CN"/>
              </w:rPr>
              <w:t xml:space="preserve"> (TP for TS38.423)</w:t>
            </w:r>
          </w:p>
          <w:p w14:paraId="3A648980" w14:textId="700CA792" w:rsidR="00986C88" w:rsidRDefault="00986C88" w:rsidP="00986C88">
            <w:pPr>
              <w:pStyle w:val="CRCoverPage"/>
              <w:numPr>
                <w:ilvl w:val="0"/>
                <w:numId w:val="43"/>
              </w:numPr>
              <w:spacing w:beforeLines="50" w:before="156" w:after="0"/>
              <w:ind w:left="1051"/>
              <w:rPr>
                <w:rFonts w:ascii="Times New Roman" w:hAnsi="Times New Roman"/>
                <w:sz w:val="22"/>
                <w:szCs w:val="22"/>
                <w:lang w:eastAsia="zh-CN"/>
              </w:rPr>
            </w:pPr>
            <w:r>
              <w:rPr>
                <w:rFonts w:ascii="Times New Roman" w:hAnsi="Times New Roman"/>
                <w:sz w:val="22"/>
                <w:szCs w:val="22"/>
                <w:lang w:eastAsia="zh-CN"/>
              </w:rPr>
              <w:t>R3-202671 (TP for TS36.423)</w:t>
            </w:r>
          </w:p>
        </w:tc>
      </w:tr>
    </w:tbl>
    <w:p w14:paraId="2F0E75EB" w14:textId="77777777" w:rsidR="006546B0" w:rsidRPr="00E95CEB" w:rsidRDefault="00AB0CDF" w:rsidP="006546B0">
      <w:pPr>
        <w:spacing w:beforeLines="100" w:before="312"/>
        <w:rPr>
          <w:sz w:val="22"/>
        </w:rPr>
      </w:pPr>
      <w:r w:rsidRPr="00AB0CDF">
        <w:rPr>
          <w:sz w:val="22"/>
        </w:rPr>
        <w:t>In order to optimize the resource allocation in the candidate target SN</w:t>
      </w:r>
      <w:r w:rsidR="00672C2D">
        <w:rPr>
          <w:sz w:val="22"/>
        </w:rPr>
        <w:t xml:space="preserve"> side</w:t>
      </w:r>
      <w:r w:rsidRPr="00AB0CDF">
        <w:rPr>
          <w:sz w:val="22"/>
        </w:rPr>
        <w:t xml:space="preserve">, the </w:t>
      </w:r>
      <w:r w:rsidRPr="00AB0CDF">
        <w:rPr>
          <w:i/>
          <w:sz w:val="22"/>
        </w:rPr>
        <w:t>Estimated Arrival Probability</w:t>
      </w:r>
      <w:r w:rsidRPr="00AB0CDF">
        <w:rPr>
          <w:sz w:val="22"/>
        </w:rPr>
        <w:t xml:space="preserve"> IE should be provided by the initiating node to indicate the arrival probability for the UE towards the candidate target SNs. One possible way is to introduce the</w:t>
      </w:r>
      <w:r w:rsidRPr="00AB0CDF">
        <w:rPr>
          <w:b/>
          <w:sz w:val="22"/>
        </w:rPr>
        <w:t xml:space="preserve"> </w:t>
      </w:r>
      <w:r w:rsidRPr="00AB0CDF">
        <w:rPr>
          <w:i/>
          <w:sz w:val="22"/>
        </w:rPr>
        <w:t>Estimated Arrival Probability</w:t>
      </w:r>
      <w:r w:rsidRPr="00AB0CDF">
        <w:rPr>
          <w:sz w:val="22"/>
        </w:rPr>
        <w:t xml:space="preserve"> IE in the </w:t>
      </w:r>
      <w:r w:rsidRPr="00AB0CDF">
        <w:rPr>
          <w:i/>
          <w:sz w:val="22"/>
        </w:rPr>
        <w:t xml:space="preserve">Conditional </w:t>
      </w:r>
      <w:proofErr w:type="spellStart"/>
      <w:r w:rsidRPr="00AB0CDF">
        <w:rPr>
          <w:i/>
          <w:sz w:val="22"/>
        </w:rPr>
        <w:t>PSCell</w:t>
      </w:r>
      <w:proofErr w:type="spellEnd"/>
      <w:r w:rsidRPr="00AB0CDF">
        <w:rPr>
          <w:i/>
          <w:sz w:val="22"/>
        </w:rPr>
        <w:t xml:space="preserve"> Addition Information Request</w:t>
      </w:r>
      <w:r w:rsidRPr="00AB0CDF">
        <w:rPr>
          <w:sz w:val="22"/>
        </w:rPr>
        <w:t xml:space="preserve"> IE as a sub IE in the </w:t>
      </w:r>
      <w:proofErr w:type="spellStart"/>
      <w:r w:rsidRPr="00AB0CDF">
        <w:rPr>
          <w:i/>
          <w:sz w:val="22"/>
        </w:rPr>
        <w:t>SgNB</w:t>
      </w:r>
      <w:proofErr w:type="spellEnd"/>
      <w:r w:rsidRPr="00AB0CDF">
        <w:rPr>
          <w:rFonts w:hint="eastAsia"/>
          <w:i/>
          <w:sz w:val="22"/>
        </w:rPr>
        <w:t>/</w:t>
      </w:r>
      <w:r w:rsidRPr="00AB0CDF">
        <w:rPr>
          <w:i/>
          <w:sz w:val="22"/>
        </w:rPr>
        <w:t xml:space="preserve">SN Addition Request </w:t>
      </w:r>
      <w:r w:rsidRPr="00AB0CDF">
        <w:rPr>
          <w:sz w:val="22"/>
        </w:rPr>
        <w:t>message</w:t>
      </w:r>
      <w:r w:rsidRPr="00AB0CDF">
        <w:rPr>
          <w:rFonts w:hint="eastAsia"/>
          <w:sz w:val="22"/>
        </w:rPr>
        <w:t xml:space="preserve"> for</w:t>
      </w:r>
      <w:r w:rsidRPr="00AB0CDF">
        <w:rPr>
          <w:sz w:val="22"/>
        </w:rPr>
        <w:t xml:space="preserve"> MN to inform candidate target SN, and introduce the</w:t>
      </w:r>
      <w:r w:rsidRPr="00AB0CDF">
        <w:rPr>
          <w:b/>
          <w:sz w:val="22"/>
        </w:rPr>
        <w:t xml:space="preserve"> </w:t>
      </w:r>
      <w:r w:rsidRPr="00AB0CDF">
        <w:rPr>
          <w:i/>
          <w:sz w:val="22"/>
        </w:rPr>
        <w:t>Estimated Arrival Probability</w:t>
      </w:r>
      <w:r w:rsidRPr="00AB0CDF">
        <w:rPr>
          <w:sz w:val="22"/>
        </w:rPr>
        <w:t xml:space="preserve"> IE in the </w:t>
      </w:r>
      <w:r w:rsidRPr="00AB0CDF">
        <w:rPr>
          <w:i/>
          <w:sz w:val="22"/>
        </w:rPr>
        <w:t xml:space="preserve">Conditional </w:t>
      </w:r>
      <w:proofErr w:type="spellStart"/>
      <w:r w:rsidRPr="00AB0CDF">
        <w:rPr>
          <w:i/>
          <w:sz w:val="22"/>
        </w:rPr>
        <w:t>PSCell</w:t>
      </w:r>
      <w:proofErr w:type="spellEnd"/>
      <w:r w:rsidRPr="00AB0CDF">
        <w:rPr>
          <w:i/>
          <w:sz w:val="22"/>
        </w:rPr>
        <w:t xml:space="preserve"> Addition Information Required </w:t>
      </w:r>
      <w:r w:rsidRPr="00AB0CDF">
        <w:rPr>
          <w:sz w:val="22"/>
        </w:rPr>
        <w:t xml:space="preserve">IE as a sub IE in the </w:t>
      </w:r>
      <w:r w:rsidRPr="00AB0CDF">
        <w:rPr>
          <w:i/>
          <w:sz w:val="22"/>
        </w:rPr>
        <w:t>SN/</w:t>
      </w:r>
      <w:proofErr w:type="spellStart"/>
      <w:r w:rsidRPr="00AB0CDF">
        <w:rPr>
          <w:i/>
          <w:sz w:val="22"/>
        </w:rPr>
        <w:t>SgNB</w:t>
      </w:r>
      <w:proofErr w:type="spellEnd"/>
      <w:r w:rsidRPr="00AB0CDF">
        <w:rPr>
          <w:i/>
          <w:sz w:val="22"/>
        </w:rPr>
        <w:t xml:space="preserve"> Change Required </w:t>
      </w:r>
      <w:r w:rsidRPr="00AB0CDF">
        <w:rPr>
          <w:sz w:val="22"/>
        </w:rPr>
        <w:t>message</w:t>
      </w:r>
      <w:r w:rsidRPr="00AB0CDF">
        <w:rPr>
          <w:rFonts w:hint="eastAsia"/>
          <w:sz w:val="22"/>
        </w:rPr>
        <w:t xml:space="preserve"> for</w:t>
      </w:r>
      <w:r w:rsidR="00672C2D">
        <w:rPr>
          <w:sz w:val="22"/>
        </w:rPr>
        <w:t xml:space="preserve"> source SN to inform MN, then MN forward the information to the candidate SNs. </w:t>
      </w:r>
      <w:r w:rsidR="006546B0">
        <w:rPr>
          <w:sz w:val="22"/>
        </w:rPr>
        <w:t xml:space="preserve">In this way, the candidate SNs can take the </w:t>
      </w:r>
      <w:r w:rsidR="006546B0" w:rsidRPr="00AB0CDF">
        <w:rPr>
          <w:sz w:val="22"/>
        </w:rPr>
        <w:t xml:space="preserve">arrival </w:t>
      </w:r>
      <w:bookmarkStart w:id="9" w:name="OLE_LINK3"/>
      <w:bookmarkStart w:id="10" w:name="OLE_LINK4"/>
      <w:r w:rsidR="006546B0" w:rsidRPr="00AB0CDF">
        <w:rPr>
          <w:sz w:val="22"/>
        </w:rPr>
        <w:t>probability</w:t>
      </w:r>
      <w:bookmarkEnd w:id="9"/>
      <w:bookmarkEnd w:id="10"/>
      <w:r w:rsidR="006546B0">
        <w:rPr>
          <w:sz w:val="22"/>
        </w:rPr>
        <w:t xml:space="preserve"> into </w:t>
      </w:r>
      <w:proofErr w:type="spellStart"/>
      <w:r w:rsidR="006546B0">
        <w:rPr>
          <w:sz w:val="22"/>
        </w:rPr>
        <w:t>accuant</w:t>
      </w:r>
      <w:proofErr w:type="spellEnd"/>
      <w:r w:rsidR="006546B0">
        <w:rPr>
          <w:sz w:val="22"/>
        </w:rPr>
        <w:t xml:space="preserve"> when performing access </w:t>
      </w:r>
      <w:proofErr w:type="spellStart"/>
      <w:r w:rsidR="006546B0">
        <w:rPr>
          <w:sz w:val="22"/>
        </w:rPr>
        <w:t>contool</w:t>
      </w:r>
      <w:proofErr w:type="spellEnd"/>
      <w:r w:rsidR="006546B0">
        <w:rPr>
          <w:sz w:val="22"/>
        </w:rPr>
        <w:t>, and avoid to reserve to much resource in advance for the UEs during CPAC procedure.</w:t>
      </w:r>
    </w:p>
    <w:p w14:paraId="41ABE5F0" w14:textId="77777777" w:rsidR="00EC4598" w:rsidRPr="00EC4598" w:rsidRDefault="00EC4598" w:rsidP="00EC4598">
      <w:pPr>
        <w:rPr>
          <w:b/>
          <w:sz w:val="22"/>
        </w:rPr>
      </w:pPr>
      <w:r w:rsidRPr="00EC4598">
        <w:rPr>
          <w:b/>
          <w:sz w:val="22"/>
        </w:rPr>
        <w:lastRenderedPageBreak/>
        <w:t xml:space="preserve">Proposal 1: The </w:t>
      </w:r>
      <w:r w:rsidRPr="00EC4598">
        <w:rPr>
          <w:b/>
          <w:i/>
          <w:sz w:val="22"/>
        </w:rPr>
        <w:t>Estimated Arrival Probability</w:t>
      </w:r>
      <w:r w:rsidRPr="00EC4598">
        <w:rPr>
          <w:b/>
          <w:sz w:val="22"/>
        </w:rPr>
        <w:t xml:space="preserve"> IE should be introduced in the </w:t>
      </w:r>
      <w:proofErr w:type="spellStart"/>
      <w:r w:rsidRPr="00EC4598">
        <w:rPr>
          <w:b/>
          <w:i/>
          <w:sz w:val="22"/>
        </w:rPr>
        <w:t>SgNB</w:t>
      </w:r>
      <w:proofErr w:type="spellEnd"/>
      <w:r w:rsidRPr="00EC4598">
        <w:rPr>
          <w:rFonts w:hint="eastAsia"/>
          <w:b/>
          <w:i/>
          <w:sz w:val="22"/>
        </w:rPr>
        <w:t>/</w:t>
      </w:r>
      <w:r w:rsidRPr="00EC4598">
        <w:rPr>
          <w:b/>
          <w:i/>
          <w:sz w:val="22"/>
        </w:rPr>
        <w:t xml:space="preserve">SN Addition Request </w:t>
      </w:r>
      <w:r w:rsidRPr="00EC4598">
        <w:rPr>
          <w:b/>
          <w:sz w:val="22"/>
        </w:rPr>
        <w:t xml:space="preserve">message and </w:t>
      </w:r>
      <w:r w:rsidRPr="00EC4598">
        <w:rPr>
          <w:b/>
          <w:i/>
          <w:sz w:val="22"/>
        </w:rPr>
        <w:t>SN/</w:t>
      </w:r>
      <w:proofErr w:type="spellStart"/>
      <w:r w:rsidRPr="00EC4598">
        <w:rPr>
          <w:b/>
          <w:i/>
          <w:sz w:val="22"/>
        </w:rPr>
        <w:t>SgNB</w:t>
      </w:r>
      <w:proofErr w:type="spellEnd"/>
      <w:r w:rsidRPr="00EC4598">
        <w:rPr>
          <w:b/>
          <w:i/>
          <w:sz w:val="22"/>
        </w:rPr>
        <w:t xml:space="preserve"> Change Required </w:t>
      </w:r>
      <w:r w:rsidRPr="00EC4598">
        <w:rPr>
          <w:b/>
          <w:sz w:val="22"/>
        </w:rPr>
        <w:t>message.</w:t>
      </w:r>
    </w:p>
    <w:p w14:paraId="33F6ECD8" w14:textId="20ADD1A2" w:rsidR="002A6DE2" w:rsidRPr="006D5D42" w:rsidRDefault="002A6DE2" w:rsidP="002344ED">
      <w:pPr>
        <w:pStyle w:val="1"/>
        <w:numPr>
          <w:ilvl w:val="0"/>
          <w:numId w:val="41"/>
        </w:numPr>
        <w:tabs>
          <w:tab w:val="left" w:pos="432"/>
        </w:tabs>
        <w:overflowPunct w:val="0"/>
        <w:autoSpaceDE w:val="0"/>
        <w:autoSpaceDN w:val="0"/>
        <w:adjustRightInd w:val="0"/>
        <w:spacing w:line="288" w:lineRule="auto"/>
        <w:jc w:val="both"/>
        <w:textAlignment w:val="baseline"/>
        <w:rPr>
          <w:b/>
        </w:rPr>
      </w:pPr>
      <w:proofErr w:type="spellStart"/>
      <w:r>
        <w:rPr>
          <w:b/>
        </w:rPr>
        <w:t>Conclution</w:t>
      </w:r>
      <w:proofErr w:type="spellEnd"/>
    </w:p>
    <w:p w14:paraId="1FF87795" w14:textId="5C378127" w:rsidR="00DA074A" w:rsidRPr="00DA074A" w:rsidRDefault="00DA074A" w:rsidP="00C7652E">
      <w:pPr>
        <w:rPr>
          <w:sz w:val="22"/>
        </w:rPr>
      </w:pPr>
      <w:r w:rsidRPr="00DA074A">
        <w:rPr>
          <w:sz w:val="22"/>
        </w:rPr>
        <w:t xml:space="preserve">In this paper, we discussed the open issues on </w:t>
      </w:r>
      <w:r>
        <w:rPr>
          <w:sz w:val="22"/>
        </w:rPr>
        <w:t xml:space="preserve">resolving </w:t>
      </w:r>
      <w:r w:rsidRPr="00DA074A">
        <w:rPr>
          <w:sz w:val="22"/>
        </w:rPr>
        <w:t xml:space="preserve">overload issues in Conditional </w:t>
      </w:r>
      <w:proofErr w:type="spellStart"/>
      <w:r w:rsidRPr="00DA074A">
        <w:rPr>
          <w:sz w:val="22"/>
        </w:rPr>
        <w:t>PSCell</w:t>
      </w:r>
      <w:proofErr w:type="spellEnd"/>
      <w:r w:rsidRPr="00DA074A">
        <w:rPr>
          <w:sz w:val="22"/>
        </w:rPr>
        <w:t xml:space="preserve"> Addition/Change procedures and give our proposals as below:</w:t>
      </w:r>
    </w:p>
    <w:p w14:paraId="123A7627" w14:textId="1F8A840C" w:rsidR="00C7652E" w:rsidRPr="00C7652E" w:rsidRDefault="00C7652E" w:rsidP="00C7652E">
      <w:pPr>
        <w:rPr>
          <w:b/>
          <w:sz w:val="22"/>
        </w:rPr>
      </w:pPr>
      <w:r w:rsidRPr="00C7652E">
        <w:rPr>
          <w:b/>
          <w:sz w:val="22"/>
        </w:rPr>
        <w:t xml:space="preserve">Proposal 1: The </w:t>
      </w:r>
      <w:r w:rsidRPr="00C7652E">
        <w:rPr>
          <w:b/>
          <w:i/>
          <w:sz w:val="22"/>
        </w:rPr>
        <w:t>Estimated Arrival Probability</w:t>
      </w:r>
      <w:r w:rsidRPr="00C7652E">
        <w:rPr>
          <w:b/>
          <w:sz w:val="22"/>
        </w:rPr>
        <w:t xml:space="preserve"> IE should be introduced in the </w:t>
      </w:r>
      <w:proofErr w:type="spellStart"/>
      <w:r w:rsidRPr="00C7652E">
        <w:rPr>
          <w:b/>
          <w:i/>
          <w:sz w:val="22"/>
        </w:rPr>
        <w:t>SgNB</w:t>
      </w:r>
      <w:proofErr w:type="spellEnd"/>
      <w:r w:rsidRPr="00C7652E">
        <w:rPr>
          <w:rFonts w:hint="eastAsia"/>
          <w:b/>
          <w:i/>
          <w:sz w:val="22"/>
        </w:rPr>
        <w:t>/</w:t>
      </w:r>
      <w:r w:rsidRPr="00C7652E">
        <w:rPr>
          <w:b/>
          <w:i/>
          <w:sz w:val="22"/>
        </w:rPr>
        <w:t xml:space="preserve">SN Addition Request </w:t>
      </w:r>
      <w:r w:rsidRPr="00C7652E">
        <w:rPr>
          <w:b/>
          <w:sz w:val="22"/>
        </w:rPr>
        <w:t xml:space="preserve">message and </w:t>
      </w:r>
      <w:r w:rsidRPr="00C7652E">
        <w:rPr>
          <w:b/>
          <w:i/>
          <w:sz w:val="22"/>
        </w:rPr>
        <w:t>SN/</w:t>
      </w:r>
      <w:proofErr w:type="spellStart"/>
      <w:r w:rsidRPr="00C7652E">
        <w:rPr>
          <w:b/>
          <w:i/>
          <w:sz w:val="22"/>
        </w:rPr>
        <w:t>SgNB</w:t>
      </w:r>
      <w:proofErr w:type="spellEnd"/>
      <w:r w:rsidRPr="00C7652E">
        <w:rPr>
          <w:b/>
          <w:i/>
          <w:sz w:val="22"/>
        </w:rPr>
        <w:t xml:space="preserve"> Change Required </w:t>
      </w:r>
      <w:r w:rsidRPr="00C7652E">
        <w:rPr>
          <w:b/>
          <w:sz w:val="22"/>
        </w:rPr>
        <w:t>message.</w:t>
      </w:r>
    </w:p>
    <w:p w14:paraId="3AC09364" w14:textId="14C66D39" w:rsidR="00CB563D" w:rsidRDefault="00CB563D" w:rsidP="002344ED">
      <w:pPr>
        <w:pStyle w:val="1"/>
        <w:numPr>
          <w:ilvl w:val="0"/>
          <w:numId w:val="41"/>
        </w:numPr>
        <w:tabs>
          <w:tab w:val="left" w:pos="432"/>
        </w:tabs>
        <w:overflowPunct w:val="0"/>
        <w:autoSpaceDE w:val="0"/>
        <w:autoSpaceDN w:val="0"/>
        <w:adjustRightInd w:val="0"/>
        <w:spacing w:line="288" w:lineRule="auto"/>
        <w:jc w:val="both"/>
        <w:textAlignment w:val="baseline"/>
        <w:rPr>
          <w:b/>
          <w:lang w:val="en-US"/>
        </w:rPr>
      </w:pPr>
      <w:r>
        <w:rPr>
          <w:rFonts w:hint="eastAsia"/>
          <w:b/>
          <w:lang w:val="en-US"/>
        </w:rPr>
        <w:t>Text Proposal</w:t>
      </w:r>
      <w:r w:rsidR="00AB0CDF">
        <w:rPr>
          <w:b/>
          <w:lang w:val="en-US"/>
        </w:rPr>
        <w:t xml:space="preserve"> for TS38.423</w:t>
      </w:r>
    </w:p>
    <w:p w14:paraId="08E3300F" w14:textId="61F06890" w:rsidR="00CB563D" w:rsidRPr="00481246" w:rsidRDefault="00CB563D" w:rsidP="00CB563D">
      <w:pPr>
        <w:pStyle w:val="afa"/>
        <w:spacing w:line="276" w:lineRule="auto"/>
      </w:pPr>
      <w:r>
        <w:rPr>
          <w:sz w:val="22"/>
          <w:szCs w:val="22"/>
        </w:rPr>
        <w:t xml:space="preserve">Following changes depend on the BLCR </w:t>
      </w:r>
      <w:r w:rsidRPr="00161045">
        <w:rPr>
          <w:sz w:val="22"/>
          <w:szCs w:val="22"/>
        </w:rPr>
        <w:t>R3-2</w:t>
      </w:r>
      <w:r w:rsidR="00161045">
        <w:rPr>
          <w:sz w:val="22"/>
          <w:szCs w:val="22"/>
        </w:rPr>
        <w:t>20053</w:t>
      </w:r>
      <w:r>
        <w:t>:</w:t>
      </w:r>
      <w:bookmarkStart w:id="11" w:name="_GoBack"/>
      <w:bookmarkEnd w:id="11"/>
    </w:p>
    <w:p w14:paraId="2D78832D" w14:textId="1C8ECBC8" w:rsidR="00CB563D" w:rsidRDefault="00CB563D" w:rsidP="00CB563D">
      <w:pPr>
        <w:spacing w:after="0"/>
      </w:pPr>
      <w:r>
        <w:rPr>
          <w:highlight w:val="yellow"/>
        </w:rPr>
        <w:t>//////////////////////////////////////</w:t>
      </w:r>
      <w:r w:rsidR="00AB0CDF">
        <w:rPr>
          <w:highlight w:val="yellow"/>
        </w:rPr>
        <w:t>//</w:t>
      </w:r>
      <w:r>
        <w:rPr>
          <w:highlight w:val="yellow"/>
        </w:rPr>
        <w:t>////////////////////</w:t>
      </w:r>
      <w:r w:rsidR="00AB0CDF">
        <w:rPr>
          <w:highlight w:val="yellow"/>
        </w:rPr>
        <w:t>Start of the change</w:t>
      </w:r>
      <w:r>
        <w:rPr>
          <w:highlight w:val="yellow"/>
        </w:rPr>
        <w:t>//////////////////////////////////////</w:t>
      </w:r>
      <w:r w:rsidR="00AB0CDF">
        <w:rPr>
          <w:highlight w:val="yellow"/>
        </w:rPr>
        <w:t>//</w:t>
      </w:r>
      <w:r>
        <w:rPr>
          <w:highlight w:val="yellow"/>
        </w:rPr>
        <w:t>///////////////////////////////</w:t>
      </w:r>
    </w:p>
    <w:p w14:paraId="15340B81" w14:textId="77777777" w:rsidR="005263EE" w:rsidRPr="00FD0425" w:rsidRDefault="005263EE" w:rsidP="005263EE">
      <w:pPr>
        <w:pStyle w:val="3"/>
        <w:ind w:left="720" w:hanging="720"/>
      </w:pPr>
      <w:r w:rsidRPr="00FD0425">
        <w:t>8.3.1</w:t>
      </w:r>
      <w:r w:rsidRPr="00FD0425">
        <w:tab/>
        <w:t>S-NG-RAN node Addition Preparation</w:t>
      </w:r>
    </w:p>
    <w:p w14:paraId="08A9FE0D" w14:textId="77777777" w:rsidR="005263EE" w:rsidRPr="00FD0425" w:rsidRDefault="005263EE" w:rsidP="005263EE">
      <w:pPr>
        <w:pStyle w:val="4"/>
        <w:ind w:left="864" w:hanging="864"/>
      </w:pPr>
      <w:r w:rsidRPr="00FD0425">
        <w:t>8.3.1.1</w:t>
      </w:r>
      <w:r w:rsidRPr="00FD0425">
        <w:tab/>
        <w:t>General</w:t>
      </w:r>
    </w:p>
    <w:p w14:paraId="7C83F64F" w14:textId="77777777" w:rsidR="005263EE" w:rsidRPr="00FD0425" w:rsidRDefault="005263EE" w:rsidP="005263EE">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D8D40BD" w14:textId="77777777" w:rsidR="005263EE" w:rsidRPr="00FD0425" w:rsidRDefault="005263EE" w:rsidP="005263EE">
      <w:r w:rsidRPr="00FD0425">
        <w:t>The procedure uses UE-associated signalling.</w:t>
      </w:r>
    </w:p>
    <w:p w14:paraId="5EF97F3B" w14:textId="77777777" w:rsidR="005263EE" w:rsidRPr="00FD0425" w:rsidRDefault="005263EE" w:rsidP="005263EE">
      <w:pPr>
        <w:pStyle w:val="4"/>
        <w:ind w:left="864" w:hanging="864"/>
      </w:pPr>
      <w:r w:rsidRPr="00FD0425">
        <w:t>8.3.1.2</w:t>
      </w:r>
      <w:r w:rsidRPr="00FD0425">
        <w:tab/>
        <w:t>Successful Operation</w:t>
      </w:r>
    </w:p>
    <w:p w14:paraId="2492DBEB" w14:textId="77777777" w:rsidR="005263EE" w:rsidRPr="00FD0425" w:rsidRDefault="005263EE" w:rsidP="005263EE">
      <w:pPr>
        <w:pStyle w:val="TH"/>
      </w:pPr>
      <w:r w:rsidRPr="00FD0425">
        <w:object w:dxaOrig="7050" w:dyaOrig="2295" w14:anchorId="1E754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14.6pt" o:ole="">
            <v:imagedata r:id="rId11" o:title=""/>
          </v:shape>
          <o:OLEObject Type="Embed" ProgID="Visio.Drawing.15" ShapeID="_x0000_i1025" DrawAspect="Content" ObjectID="_1702983901" r:id="rId12"/>
        </w:object>
      </w:r>
    </w:p>
    <w:p w14:paraId="310B85E9" w14:textId="77777777" w:rsidR="005263EE" w:rsidRPr="00FD0425" w:rsidRDefault="005263EE" w:rsidP="005263E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21D16AF" w14:textId="77777777" w:rsidR="005263EE" w:rsidRPr="00FD0425" w:rsidRDefault="005263EE" w:rsidP="005263EE">
      <w:r w:rsidRPr="00FD0425">
        <w:t xml:space="preserve">The M-NG-RAN node initiates the procedure by sending the S-NODE </w:t>
      </w:r>
      <w:r w:rsidRPr="00FD0425">
        <w:rPr>
          <w:lang w:eastAsia="zh-CN"/>
        </w:rPr>
        <w:t>ADDITION</w:t>
      </w:r>
      <w:r w:rsidRPr="00FD0425">
        <w:t xml:space="preserve"> REQUEST message to the S-NG-RAN node.</w:t>
      </w:r>
    </w:p>
    <w:p w14:paraId="50FC05A6" w14:textId="77777777" w:rsidR="005263EE" w:rsidRPr="00FD0425" w:rsidRDefault="005263EE" w:rsidP="005263EE">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F71957B" w14:textId="77777777" w:rsidR="005263EE" w:rsidRPr="00FD0425" w:rsidRDefault="005263EE" w:rsidP="005263EE">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3808A43" w14:textId="77777777" w:rsidR="005263EE" w:rsidRPr="00FD0425" w:rsidRDefault="005263EE" w:rsidP="005263EE">
      <w:pPr>
        <w:rPr>
          <w:lang w:eastAsia="zh-CN"/>
        </w:rPr>
      </w:pPr>
      <w:r w:rsidRPr="00FD0425">
        <w:rPr>
          <w:lang w:eastAsia="zh-CN"/>
        </w:rPr>
        <w:lastRenderedPageBreak/>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54532D7" w14:textId="77777777" w:rsidR="005263EE" w:rsidRDefault="005263EE" w:rsidP="005263EE">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6ABC1761" w14:textId="77777777" w:rsidR="005263EE" w:rsidRPr="00FD0425" w:rsidRDefault="005263EE" w:rsidP="005263E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CD9C3B2" w14:textId="77777777" w:rsidR="005263EE" w:rsidRPr="002545F3" w:rsidRDefault="005263EE" w:rsidP="005263EE">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9356D3D" w14:textId="77777777" w:rsidR="005263EE" w:rsidRPr="00FD0425" w:rsidRDefault="005263EE" w:rsidP="005263E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1AC9460" w14:textId="77777777" w:rsidR="005263EE" w:rsidRPr="00FD0425" w:rsidRDefault="005263EE" w:rsidP="005263EE">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4C51134" w14:textId="77777777" w:rsidR="005263EE" w:rsidRPr="00FD0425" w:rsidRDefault="005263EE" w:rsidP="005263E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1731A1C7" w14:textId="77777777" w:rsidR="005263EE" w:rsidRPr="00FD0425" w:rsidRDefault="005263EE" w:rsidP="005263E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618175F" w14:textId="77777777" w:rsidR="005263EE" w:rsidRDefault="005263EE" w:rsidP="005263EE">
      <w:r>
        <w:t>Redundant transmission:</w:t>
      </w:r>
    </w:p>
    <w:p w14:paraId="45458DAC" w14:textId="77777777" w:rsidR="005263EE" w:rsidRPr="007D44E5" w:rsidRDefault="005263EE" w:rsidP="005263EE">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1858EA7C" w14:textId="77777777" w:rsidR="005263EE" w:rsidRPr="007D44E5" w:rsidRDefault="005263EE" w:rsidP="005263EE">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6285936" w14:textId="77777777" w:rsidR="005263EE" w:rsidRPr="003160FF" w:rsidRDefault="005263EE" w:rsidP="005263EE">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4F32F00" w14:textId="77777777" w:rsidR="005263EE" w:rsidRDefault="005263EE" w:rsidP="005263EE">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w:t>
      </w:r>
      <w:r w:rsidRPr="00F3379D">
        <w:rPr>
          <w:snapToGrid w:val="0"/>
        </w:rPr>
        <w:lastRenderedPageBreak/>
        <w:t>supported, store the received information in the UE context and setup the redundant user plane resources for the concerned PDU session, as specified in TS 23.501 [7].</w:t>
      </w:r>
    </w:p>
    <w:p w14:paraId="305F10A8" w14:textId="77777777" w:rsidR="005263EE" w:rsidRDefault="005263EE" w:rsidP="005263EE">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A0EC809" w14:textId="77777777" w:rsidR="005263EE" w:rsidRPr="00FD0425" w:rsidRDefault="005263EE" w:rsidP="005263EE">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341CD44B" w14:textId="77777777" w:rsidR="005263EE" w:rsidRPr="00FD0425" w:rsidRDefault="005263EE" w:rsidP="005263EE">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5108FE9D" w14:textId="77777777" w:rsidR="005263EE" w:rsidRPr="00FD0425" w:rsidRDefault="005263EE" w:rsidP="005263EE">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11C9DCE" w14:textId="77777777" w:rsidR="005263EE" w:rsidRPr="00FD0425" w:rsidRDefault="005263EE" w:rsidP="005263EE">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1DEE0B3" w14:textId="77777777" w:rsidR="005263EE" w:rsidRPr="00FD0425" w:rsidRDefault="005263EE" w:rsidP="005263EE">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E5EE5FA" w14:textId="77777777" w:rsidR="005263EE" w:rsidRPr="00FD0425" w:rsidRDefault="005263EE" w:rsidP="005263EE">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9A99571" w14:textId="77777777" w:rsidR="005263EE" w:rsidRPr="00FD0425" w:rsidRDefault="005263EE" w:rsidP="005263EE">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9D6E000" w14:textId="77777777" w:rsidR="005263EE" w:rsidRPr="00FD0425" w:rsidRDefault="005263EE" w:rsidP="005263EE">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635C3292" w14:textId="77777777" w:rsidR="005263EE" w:rsidRPr="00FD0425" w:rsidRDefault="005263EE" w:rsidP="005263EE">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630CEB52" w14:textId="77777777" w:rsidR="005263EE" w:rsidRPr="00FD0425" w:rsidRDefault="005263EE" w:rsidP="005263EE">
      <w:pPr>
        <w:rPr>
          <w:snapToGrid w:val="0"/>
        </w:rPr>
      </w:pPr>
      <w:r w:rsidRPr="00FD0425">
        <w:rPr>
          <w:snapToGrid w:val="0"/>
        </w:rPr>
        <w:t>For each bearer for which allocation of the PDCP entity is requested at the S-NG-RAN node:</w:t>
      </w:r>
    </w:p>
    <w:p w14:paraId="01AC924B" w14:textId="77777777" w:rsidR="005263EE" w:rsidRPr="00FD0425" w:rsidRDefault="005263EE" w:rsidP="005263EE">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 xml:space="preserve">S-NODE </w:t>
      </w:r>
      <w:r w:rsidRPr="00FD0425">
        <w:rPr>
          <w:lang w:eastAsia="zh-CN"/>
        </w:rPr>
        <w:lastRenderedPageBreak/>
        <w:t>ADDITION REQUEST ACKNOWLEDGE</w:t>
      </w:r>
      <w:r w:rsidRPr="00FD0425">
        <w:t xml:space="preserve"> message to indicate that it accepts the proposed forwarding of downlink data for this bearer.</w:t>
      </w:r>
    </w:p>
    <w:p w14:paraId="5474F121" w14:textId="77777777" w:rsidR="005263EE" w:rsidRPr="00FD0425" w:rsidRDefault="005263EE" w:rsidP="005263EE">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25536D70" w14:textId="77777777" w:rsidR="005263EE" w:rsidRPr="00FD0425" w:rsidRDefault="005263EE" w:rsidP="005263EE">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C9A2221" w14:textId="77777777" w:rsidR="005263EE" w:rsidRPr="00FD0425" w:rsidRDefault="005263EE" w:rsidP="005263EE">
      <w:pPr>
        <w:pStyle w:val="B10"/>
        <w:rPr>
          <w:snapToGrid w:val="0"/>
        </w:rPr>
      </w:pPr>
      <w:r w:rsidRPr="00FD0425">
        <w:rPr>
          <w:snapToGrid w:val="0"/>
        </w:rPr>
        <w:t>For each bearer for which the PDCP entity is at the M-NG-RAN node:</w:t>
      </w:r>
    </w:p>
    <w:p w14:paraId="101C078F" w14:textId="77777777" w:rsidR="005263EE" w:rsidRPr="00FD0425" w:rsidRDefault="005263EE" w:rsidP="005263EE">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1E5ABBF0" w14:textId="77777777" w:rsidR="005263EE" w:rsidRPr="00FD0425" w:rsidRDefault="005263EE" w:rsidP="005263EE">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9E8A880" w14:textId="77777777" w:rsidR="005263EE" w:rsidRPr="00FD0425" w:rsidRDefault="005263EE" w:rsidP="005263EE">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D9506D4" w14:textId="77777777" w:rsidR="005263EE" w:rsidRPr="0017375D" w:rsidRDefault="005263EE" w:rsidP="005263E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9339BB4" w14:textId="77777777" w:rsidR="005263EE" w:rsidRPr="00FD0425" w:rsidRDefault="005263EE" w:rsidP="005263EE">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BE91412" w14:textId="77777777" w:rsidR="005263EE" w:rsidRPr="00FD0425" w:rsidRDefault="005263EE" w:rsidP="005263EE">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7B3BB8C" w14:textId="77777777" w:rsidR="005263EE" w:rsidRPr="00FD0425" w:rsidRDefault="005263EE" w:rsidP="005263EE">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52ECEDD" w14:textId="77777777" w:rsidR="005263EE" w:rsidRPr="00FD0425" w:rsidRDefault="005263EE" w:rsidP="005263EE">
      <w:r w:rsidRPr="00FD0425">
        <w:t>Upon reception of the S-NODE ADDITION REQUEST ACKNOWLEDGE message the M-NG-RAN node shall stop the timer TXn</w:t>
      </w:r>
      <w:r w:rsidRPr="00FD0425">
        <w:rPr>
          <w:vertAlign w:val="subscript"/>
        </w:rPr>
        <w:t>DCprep</w:t>
      </w:r>
      <w:r w:rsidRPr="00FD0425">
        <w:t>.</w:t>
      </w:r>
    </w:p>
    <w:p w14:paraId="2FC2C86E" w14:textId="77777777" w:rsidR="005263EE" w:rsidRPr="00FD0425" w:rsidRDefault="005263EE" w:rsidP="005263EE">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E8FFD20" w14:textId="77777777" w:rsidR="005263EE" w:rsidRPr="00FD0425" w:rsidRDefault="005263EE" w:rsidP="005263E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4EE944F" w14:textId="77777777" w:rsidR="005263EE" w:rsidRPr="00FD0425" w:rsidRDefault="005263EE" w:rsidP="005263EE">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5FBC72D0" w14:textId="77777777" w:rsidR="005263EE" w:rsidRPr="00FD0425" w:rsidRDefault="005263EE" w:rsidP="005263EE">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B8D86C7" w14:textId="77777777" w:rsidR="005263EE" w:rsidRPr="00FD0425" w:rsidRDefault="005263EE" w:rsidP="005263EE">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F786BBD" w14:textId="77777777" w:rsidR="005263EE" w:rsidRPr="00FD0425" w:rsidRDefault="005263EE" w:rsidP="005263EE">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9CA1DA2" w14:textId="77777777" w:rsidR="005263EE" w:rsidRPr="00FD0425" w:rsidRDefault="005263EE" w:rsidP="005263EE">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9DF9FE0" w14:textId="77777777" w:rsidR="005263EE" w:rsidRPr="00FD0425" w:rsidRDefault="005263EE" w:rsidP="005263E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3052DEB" w14:textId="77777777" w:rsidR="005263EE" w:rsidRPr="00FD0425" w:rsidRDefault="005263EE" w:rsidP="005263E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18BF462C" w14:textId="77777777" w:rsidR="005263EE" w:rsidRPr="00FD0425" w:rsidRDefault="005263EE" w:rsidP="005263EE">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CF3C97E" w14:textId="77777777" w:rsidR="005263EE" w:rsidRPr="00FD0425" w:rsidRDefault="005263EE" w:rsidP="005263E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2F85D9DD" w14:textId="77777777" w:rsidR="005263EE" w:rsidRPr="00FD0425" w:rsidRDefault="005263EE" w:rsidP="005263EE">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D03CD20" w14:textId="77777777" w:rsidR="005263EE" w:rsidRPr="00FD0425" w:rsidRDefault="005263EE" w:rsidP="005263EE">
      <w:pPr>
        <w:rPr>
          <w:snapToGrid w:val="0"/>
        </w:rPr>
      </w:pPr>
      <w:r w:rsidRPr="00FD0425">
        <w:rPr>
          <w:rFonts w:cs="Arial"/>
          <w:lang w:eastAsia="ja-JP"/>
        </w:rPr>
        <w:lastRenderedPageBreak/>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5E1164C" w14:textId="77777777" w:rsidR="005263EE" w:rsidRDefault="005263EE" w:rsidP="005263E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7213B00" w14:textId="77777777" w:rsidR="005263EE" w:rsidRDefault="005263EE" w:rsidP="005263E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0E13D3A" w14:textId="77777777" w:rsidR="005263EE" w:rsidRDefault="005263EE" w:rsidP="005263EE">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2BF6A5D3" w14:textId="5BB3B888" w:rsidR="005263EE" w:rsidRDefault="005263EE" w:rsidP="005263EE">
      <w:pPr>
        <w:rPr>
          <w:ins w:id="12" w:author="China Telecom" w:date="2021-10-14T16:56:00Z"/>
        </w:rPr>
      </w:pPr>
      <w:ins w:id="13" w:author="rapporteur" w:date="2021-01-15T10:27:00Z">
        <w:r>
          <w:t xml:space="preserve">If the </w:t>
        </w:r>
        <w:r w:rsidRPr="00CF04B4">
          <w:rPr>
            <w:rFonts w:eastAsia="Malgun Gothic" w:hint="eastAsia"/>
            <w:i/>
            <w:lang w:eastAsia="ko-KR"/>
          </w:rPr>
          <w:t>Conditional PSCell Addition Information</w:t>
        </w:r>
      </w:ins>
      <w:ins w:id="14" w:author="rapporteur" w:date="2021-05-24T02:32:00Z">
        <w:r>
          <w:rPr>
            <w:rFonts w:eastAsia="Malgun Gothic"/>
            <w:i/>
            <w:lang w:eastAsia="ko-KR"/>
          </w:rPr>
          <w:t xml:space="preserve"> Request</w:t>
        </w:r>
      </w:ins>
      <w:ins w:id="15" w:author="rapporteur" w:date="2021-01-15T10:27:00Z">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w:t>
        </w:r>
      </w:ins>
      <w:ins w:id="16" w:author="rapporteur" w:date="2021-01-15T10:28:00Z">
        <w:r>
          <w:t>C</w:t>
        </w:r>
      </w:ins>
      <w:ins w:id="17" w:author="rapporteur" w:date="2021-01-15T10:27:00Z">
        <w:r>
          <w:t>, as described in TS 3</w:t>
        </w:r>
      </w:ins>
      <w:ins w:id="18" w:author="rapporteur" w:date="2021-05-24T02:34:00Z">
        <w:r>
          <w:t>7</w:t>
        </w:r>
      </w:ins>
      <w:ins w:id="19" w:author="rapporteur" w:date="2021-01-15T10:27:00Z">
        <w:r>
          <w:t>.3</w:t>
        </w:r>
      </w:ins>
      <w:ins w:id="20" w:author="rapporteur" w:date="2021-05-24T02:34:00Z">
        <w:r>
          <w:t>40</w:t>
        </w:r>
      </w:ins>
      <w:ins w:id="21" w:author="rapporteur" w:date="2021-01-15T10:27:00Z">
        <w:r>
          <w:t xml:space="preserve">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ins>
      <w:ins w:id="22" w:author="rapporteur" w:date="2021-09-02T10:24:00Z">
        <w:r>
          <w:t>, if supported,</w:t>
        </w:r>
      </w:ins>
      <w:ins w:id="23" w:author="rapporteur" w:date="2021-01-15T10:27:00Z">
        <w:r w:rsidRPr="00DF7459">
          <w:t xml:space="preserve"> include the </w:t>
        </w:r>
        <w:r w:rsidRPr="00CF04B4">
          <w:rPr>
            <w:rFonts w:eastAsia="Malgun Gothic" w:hint="eastAsia"/>
            <w:i/>
            <w:lang w:eastAsia="ko-KR"/>
          </w:rPr>
          <w:t>Conditional PSCell Addition</w:t>
        </w:r>
      </w:ins>
      <w:ins w:id="24" w:author="rapporteur" w:date="2021-05-24T02:34:00Z">
        <w:r>
          <w:rPr>
            <w:rFonts w:eastAsia="Malgun Gothic"/>
            <w:i/>
            <w:lang w:eastAsia="ko-KR"/>
          </w:rPr>
          <w:t xml:space="preserve"> Acknowledge</w:t>
        </w:r>
      </w:ins>
      <w:ins w:id="25" w:author="rapporteur" w:date="2021-01-15T10:27:00Z">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w:t>
        </w:r>
      </w:ins>
      <w:ins w:id="26" w:author="rapporteur" w:date="2021-01-15T10:29:00Z">
        <w:r>
          <w:t xml:space="preserve"> </w:t>
        </w:r>
      </w:ins>
    </w:p>
    <w:p w14:paraId="5E790B8E" w14:textId="77777777" w:rsidR="005263EE" w:rsidRDefault="005263EE" w:rsidP="005263EE">
      <w:pPr>
        <w:rPr>
          <w:ins w:id="27" w:author="China Telecom" w:date="2021-10-14T16:56:00Z"/>
        </w:rPr>
      </w:pPr>
      <w:ins w:id="28" w:author="China Telecom" w:date="2021-10-14T16:5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ins>
    </w:p>
    <w:p w14:paraId="30445BA2" w14:textId="77777777" w:rsidR="005263EE" w:rsidRPr="00FD0425" w:rsidRDefault="005263EE" w:rsidP="005263EE">
      <w:pPr>
        <w:rPr>
          <w:b/>
        </w:rPr>
      </w:pPr>
      <w:r w:rsidRPr="00FD0425">
        <w:rPr>
          <w:b/>
        </w:rPr>
        <w:t>Interactions with the S-NG-RAN node Reconfiguration Completion procedure:</w:t>
      </w:r>
    </w:p>
    <w:p w14:paraId="497C105F" w14:textId="77777777" w:rsidR="005263EE" w:rsidRPr="00FD0425" w:rsidRDefault="005263EE" w:rsidP="005263EE">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29" w:author="rapporteur" w:date="2021-05-31T14:11:00Z">
        <w:r w:rsidRPr="00395EA9">
          <w:rPr>
            <w:lang w:eastAsia="ko-KR"/>
          </w:rPr>
          <w:t xml:space="preserve"> </w:t>
        </w:r>
        <w:r>
          <w:rPr>
            <w:lang w:eastAsia="ko-KR"/>
          </w:rPr>
          <w:t xml:space="preserve">except for </w:t>
        </w:r>
      </w:ins>
      <w:ins w:id="30" w:author="rapporteur" w:date="2021-06-03T12:15:00Z">
        <w:r>
          <w:rPr>
            <w:lang w:eastAsia="ko-KR"/>
          </w:rPr>
          <w:t>a CPAC request</w:t>
        </w:r>
      </w:ins>
      <w:r w:rsidRPr="00FD0425">
        <w:t>. The reception of the S-NODE RECONFIGURATION COMPLETE message shall stop the timer TXn</w:t>
      </w:r>
      <w:r w:rsidRPr="00FD0425">
        <w:rPr>
          <w:vertAlign w:val="subscript"/>
        </w:rPr>
        <w:t>DCoverall</w:t>
      </w:r>
      <w:ins w:id="31" w:author="rapporteur" w:date="2021-05-31T14:11:00Z">
        <w:r w:rsidRPr="00F93E7E">
          <w:rPr>
            <w:lang w:eastAsia="ko-KR"/>
          </w:rPr>
          <w:t xml:space="preserve"> </w:t>
        </w:r>
        <w:r>
          <w:rPr>
            <w:lang w:eastAsia="ko-KR"/>
          </w:rPr>
          <w:t xml:space="preserve">except for </w:t>
        </w:r>
      </w:ins>
      <w:ins w:id="32" w:author="rapporteur" w:date="2021-06-03T12:15:00Z">
        <w:r>
          <w:rPr>
            <w:lang w:eastAsia="ko-KR"/>
          </w:rPr>
          <w:t xml:space="preserve">a CPAC </w:t>
        </w:r>
      </w:ins>
      <w:ins w:id="33" w:author="rapporteur" w:date="2021-06-03T12:16:00Z">
        <w:r>
          <w:rPr>
            <w:lang w:eastAsia="ko-KR"/>
          </w:rPr>
          <w:t>request</w:t>
        </w:r>
      </w:ins>
      <w:r w:rsidRPr="00FD0425">
        <w:t>.</w:t>
      </w:r>
    </w:p>
    <w:p w14:paraId="378CE108" w14:textId="77777777" w:rsidR="005263EE" w:rsidRPr="00FD0425" w:rsidRDefault="005263EE" w:rsidP="005263EE">
      <w:pPr>
        <w:rPr>
          <w:b/>
          <w:lang w:eastAsia="zh-CN"/>
        </w:rPr>
      </w:pPr>
      <w:r w:rsidRPr="00FD0425">
        <w:rPr>
          <w:b/>
          <w:lang w:eastAsia="zh-CN"/>
        </w:rPr>
        <w:t>Interaction with the Activity Notification procedure</w:t>
      </w:r>
    </w:p>
    <w:p w14:paraId="32A1C58D" w14:textId="77777777" w:rsidR="005263EE" w:rsidRDefault="005263EE" w:rsidP="005263EE">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D2C7AF1" w14:textId="3CAED8FB" w:rsidR="005263EE" w:rsidRDefault="005263EE" w:rsidP="00CB563D">
      <w:pPr>
        <w:spacing w:after="0"/>
      </w:pPr>
      <w:r>
        <w:rPr>
          <w:highlight w:val="yellow"/>
        </w:rPr>
        <w:lastRenderedPageBreak/>
        <w:t>//////////////////////////////////////////////////////////////irrelevant operations skipped/////////////////////////////////////////////////////////////////////</w:t>
      </w:r>
    </w:p>
    <w:p w14:paraId="289B53FB" w14:textId="77777777" w:rsidR="005263EE" w:rsidRPr="00FD0425" w:rsidRDefault="005263EE" w:rsidP="005263EE">
      <w:pPr>
        <w:pStyle w:val="3"/>
        <w:ind w:left="720" w:hanging="720"/>
      </w:pPr>
      <w:r w:rsidRPr="00FD0425">
        <w:t>8.3.5</w:t>
      </w:r>
      <w:r w:rsidRPr="00FD0425">
        <w:tab/>
        <w:t>S-NG-RAN node initiated S-NG-RAN node Change</w:t>
      </w:r>
    </w:p>
    <w:p w14:paraId="69F1800D" w14:textId="77777777" w:rsidR="005263EE" w:rsidRPr="00FD0425" w:rsidRDefault="005263EE" w:rsidP="005263EE">
      <w:pPr>
        <w:pStyle w:val="4"/>
        <w:ind w:left="864" w:hanging="864"/>
      </w:pPr>
      <w:r w:rsidRPr="00FD0425">
        <w:t>8.3.5.1</w:t>
      </w:r>
      <w:r w:rsidRPr="00FD0425">
        <w:tab/>
        <w:t>General</w:t>
      </w:r>
    </w:p>
    <w:p w14:paraId="70CA5194" w14:textId="77777777" w:rsidR="005263EE" w:rsidRPr="00FD0425" w:rsidRDefault="005263EE" w:rsidP="005263EE">
      <w:pPr>
        <w:rPr>
          <w:lang w:eastAsia="zh-CN"/>
        </w:rPr>
      </w:pPr>
      <w:r w:rsidRPr="00FD0425">
        <w:rPr>
          <w:lang w:eastAsia="zh-CN"/>
        </w:rPr>
        <w:t>This procedure is used by the S-NG-RAN node to trigger the change of the S-NG-RAN node.</w:t>
      </w:r>
    </w:p>
    <w:p w14:paraId="1CA89952" w14:textId="77777777" w:rsidR="005263EE" w:rsidRPr="00FD0425" w:rsidRDefault="005263EE" w:rsidP="005263EE">
      <w:r w:rsidRPr="00FD0425">
        <w:t xml:space="preserve">The procedure uses </w:t>
      </w:r>
      <w:r w:rsidRPr="00FD0425">
        <w:rPr>
          <w:lang w:eastAsia="zh-CN"/>
        </w:rPr>
        <w:t>UE-associated signalling</w:t>
      </w:r>
      <w:r w:rsidRPr="00FD0425">
        <w:t>.</w:t>
      </w:r>
    </w:p>
    <w:p w14:paraId="0B0EB0B0" w14:textId="77777777" w:rsidR="005263EE" w:rsidRPr="00FD0425" w:rsidRDefault="005263EE" w:rsidP="005263EE">
      <w:pPr>
        <w:pStyle w:val="4"/>
        <w:ind w:left="864" w:hanging="864"/>
      </w:pPr>
      <w:r w:rsidRPr="00FD0425">
        <w:t>8.3.5.2</w:t>
      </w:r>
      <w:r w:rsidRPr="00FD0425">
        <w:tab/>
        <w:t>Successful Operation</w:t>
      </w:r>
    </w:p>
    <w:p w14:paraId="4D9D17DE" w14:textId="77777777" w:rsidR="005263EE" w:rsidRPr="00FD0425" w:rsidRDefault="005263EE" w:rsidP="005263EE">
      <w:pPr>
        <w:pStyle w:val="TH"/>
      </w:pPr>
      <w:r w:rsidRPr="00FD0425">
        <w:object w:dxaOrig="7050" w:dyaOrig="2295" w14:anchorId="05C318CE">
          <v:shape id="_x0000_i1026" type="#_x0000_t75" style="width:353.1pt;height:115.8pt" o:ole="">
            <v:imagedata r:id="rId13" o:title=""/>
          </v:shape>
          <o:OLEObject Type="Embed" ProgID="Visio.Drawing.15" ShapeID="_x0000_i1026" DrawAspect="Content" ObjectID="_1702983902" r:id="rId14"/>
        </w:object>
      </w:r>
    </w:p>
    <w:p w14:paraId="1EA987E0" w14:textId="77777777" w:rsidR="005263EE" w:rsidRPr="00FD0425" w:rsidRDefault="005263EE" w:rsidP="005263EE">
      <w:pPr>
        <w:pStyle w:val="TF"/>
      </w:pPr>
      <w:r w:rsidRPr="00FD0425">
        <w:t>Figure 8.3.5.2-1: S-NG-RAN node initiated S-NG-RAN node Change, successful operation.</w:t>
      </w:r>
    </w:p>
    <w:p w14:paraId="68CE6940" w14:textId="77777777" w:rsidR="005263EE" w:rsidRPr="00FD0425" w:rsidRDefault="005263EE" w:rsidP="005263EE">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When the S-NG-RAN node sends the S-NODE CHANGE REQUIRED message, it shall start the timer TXn</w:t>
      </w:r>
      <w:r w:rsidRPr="00FD0425">
        <w:rPr>
          <w:vertAlign w:val="subscript"/>
        </w:rPr>
        <w:t>DCoverall</w:t>
      </w:r>
      <w:r w:rsidRPr="00FD0425">
        <w:t>.</w:t>
      </w:r>
    </w:p>
    <w:p w14:paraId="51A8A406" w14:textId="77777777" w:rsidR="005263EE" w:rsidRPr="00FD0425" w:rsidRDefault="005263EE" w:rsidP="005263EE">
      <w:r w:rsidRPr="00FD0425">
        <w:t>The S-NODE CHANGE REQUIRED message may contain</w:t>
      </w:r>
    </w:p>
    <w:p w14:paraId="4DA969F9" w14:textId="77777777" w:rsidR="005263EE" w:rsidRPr="00FD0425" w:rsidRDefault="005263EE" w:rsidP="005263EE">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77534F98" w14:textId="77777777" w:rsidR="005263EE" w:rsidRPr="00FD0425" w:rsidRDefault="005263EE" w:rsidP="005263EE">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22167C3" w14:textId="77777777" w:rsidR="005263EE" w:rsidRPr="00FD0425" w:rsidRDefault="005263EE" w:rsidP="005263EE">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6969342" w14:textId="0DA4EAB1" w:rsidR="005263EE" w:rsidRDefault="005263EE" w:rsidP="005263EE">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3C12F0F9" w14:textId="77777777" w:rsidR="00607ABE" w:rsidRPr="00CF04B4" w:rsidRDefault="00607ABE" w:rsidP="00607ABE">
      <w:pPr>
        <w:rPr>
          <w:ins w:id="34" w:author="rapporteur" w:date="2021-12-16T09:43:00Z"/>
        </w:rPr>
      </w:pPr>
      <w:ins w:id="35" w:author="rapporteur" w:date="2021-12-16T09:43: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04D012D9" w14:textId="69ABBAD3" w:rsidR="00203666" w:rsidRDefault="00203666" w:rsidP="00203666">
      <w:pPr>
        <w:rPr>
          <w:ins w:id="36" w:author="rapporteur" w:date="2021-12-16T09:44:00Z"/>
        </w:rPr>
      </w:pPr>
      <w:ins w:id="37" w:author="China Telecom" w:date="2021-10-14T16:56: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ins>
    </w:p>
    <w:p w14:paraId="0F0F3836" w14:textId="77777777" w:rsidR="00607ABE" w:rsidRPr="00071B33" w:rsidRDefault="00607ABE" w:rsidP="00607ABE">
      <w:pPr>
        <w:rPr>
          <w:ins w:id="38" w:author="rapporteur" w:date="2021-12-16T09:44:00Z"/>
        </w:rPr>
      </w:pPr>
      <w:bookmarkStart w:id="39" w:name="_Hlk87445803"/>
      <w:ins w:id="40" w:author="rapporteur" w:date="2021-12-16T09:44:00Z">
        <w:r w:rsidRPr="00071B33">
          <w:rPr>
            <w:rFonts w:hint="eastAsia"/>
            <w:lang w:eastAsia="zh-CN"/>
          </w:rPr>
          <w:lastRenderedPageBreak/>
          <w:t>If</w:t>
        </w:r>
        <w:r w:rsidRPr="00071B33">
          <w:t xml:space="preserve"> the S-NODE CHANGE REQUIRED message indicates releasing target S-NG-RAN node(s) and cancelling all prepared PSCells in the target S-NG-RAN node(s), the M-NG-RAN</w:t>
        </w:r>
        <w:r w:rsidRPr="00071B33">
          <w:rPr>
            <w:rFonts w:hint="eastAsia"/>
          </w:rPr>
          <w:t xml:space="preserve"> </w:t>
        </w:r>
        <w:r w:rsidRPr="00071B33">
          <w:t>node shall, if supported, consider that the requirement concerns source S-NG-RAN triggered target S-NG-RAN release and cancellation of all the prepared PSCells at the target S-NG-RAN(s) during a Conditional PSCell Change.</w:t>
        </w:r>
      </w:ins>
    </w:p>
    <w:p w14:paraId="55EC323A" w14:textId="77777777" w:rsidR="00607ABE" w:rsidRPr="00071B33" w:rsidRDefault="00607ABE" w:rsidP="00607ABE">
      <w:pPr>
        <w:rPr>
          <w:ins w:id="41" w:author="rapporteur" w:date="2021-12-16T09:44:00Z"/>
          <w:i/>
          <w:iCs/>
        </w:rPr>
      </w:pPr>
      <w:ins w:id="42" w:author="rapporteur" w:date="2021-12-16T09:44:00Z">
        <w:r w:rsidRPr="00071B33">
          <w:rPr>
            <w:i/>
            <w:iCs/>
          </w:rPr>
          <w:t>Note: the IE used in the S-NODE CHANGE REQUIRED message to indicate releasing target S-NG-RAN node(s) and cancelling all prepared PSCells in the target S-NG-RAN node(s) is FFS</w:t>
        </w:r>
      </w:ins>
    </w:p>
    <w:p w14:paraId="614FC744" w14:textId="77777777" w:rsidR="00607ABE" w:rsidRPr="00071B33" w:rsidRDefault="00607ABE" w:rsidP="00607ABE">
      <w:pPr>
        <w:rPr>
          <w:ins w:id="43" w:author="rapporteur" w:date="2021-12-16T09:44:00Z"/>
          <w:b/>
          <w:lang w:eastAsia="zh-CN"/>
        </w:rPr>
      </w:pPr>
      <w:ins w:id="44" w:author="rapporteur" w:date="2021-12-16T09:44:00Z">
        <w:r w:rsidRPr="00071B33">
          <w:rPr>
            <w:b/>
            <w:lang w:eastAsia="zh-CN"/>
          </w:rPr>
          <w:t>Interaction with M-NG-RAN node initiated S-NG-RAN node Release:</w:t>
        </w:r>
      </w:ins>
    </w:p>
    <w:p w14:paraId="7C2B2B28" w14:textId="32258DD4" w:rsidR="00607ABE" w:rsidRPr="00607ABE" w:rsidRDefault="00607ABE" w:rsidP="00203666">
      <w:pPr>
        <w:rPr>
          <w:ins w:id="45" w:author="China Telecom" w:date="2021-10-14T16:56:00Z"/>
        </w:rPr>
      </w:pPr>
      <w:ins w:id="46" w:author="rapporteur" w:date="2021-12-16T09:44:00Z">
        <w:r w:rsidRPr="00071B33">
          <w:rPr>
            <w:bCs/>
            <w:lang w:eastAsia="zh-CN"/>
          </w:rPr>
          <w:t xml:space="preserve">If the M-NG-RAN node receives the </w:t>
        </w:r>
        <w:r w:rsidRPr="00071B33">
          <w:t>S-NODE CHANGE REQUIRED message indicating releasing target S-NG-RAN node(s) and cancelling all prepared PSCells in the target S-NG-RAN node(s), the M-NG-RAN shall trigger the M-NG-RAN node initiated S-NG-RAN node release procedure to the target S-NG-RAN node(s) and cancel all the prepared PSCells at the target S-NG-RAN node(s).</w:t>
        </w:r>
      </w:ins>
      <w:bookmarkEnd w:id="39"/>
    </w:p>
    <w:p w14:paraId="3F743606" w14:textId="159A08CB" w:rsidR="005263EE" w:rsidRDefault="005263EE" w:rsidP="005263EE">
      <w:pPr>
        <w:spacing w:after="0"/>
      </w:pPr>
      <w:r>
        <w:rPr>
          <w:highlight w:val="yellow"/>
        </w:rPr>
        <w:t>//////////////////////////////////////////////////////////////irrelevant operations skipped/////////////////////////////////////////////////////////////////////</w:t>
      </w:r>
    </w:p>
    <w:p w14:paraId="10D6408B" w14:textId="77777777" w:rsidR="00203666" w:rsidRPr="00FD0425" w:rsidRDefault="00203666" w:rsidP="00203666">
      <w:pPr>
        <w:pStyle w:val="4"/>
        <w:ind w:left="0" w:firstLine="0"/>
      </w:pPr>
      <w:r w:rsidRPr="00FD0425">
        <w:t>9.1.2.1</w:t>
      </w:r>
      <w:r w:rsidRPr="00FD0425">
        <w:tab/>
        <w:t>S-NODE ADDITION REQUEST</w:t>
      </w:r>
    </w:p>
    <w:p w14:paraId="0676C594" w14:textId="77777777" w:rsidR="00203666" w:rsidRPr="00FD0425" w:rsidRDefault="00203666" w:rsidP="0020366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5867145" w14:textId="77777777" w:rsidR="00203666" w:rsidRPr="00FD0425" w:rsidRDefault="00203666" w:rsidP="0020366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03666" w:rsidRPr="00FD0425" w14:paraId="64D3420B" w14:textId="77777777" w:rsidTr="00672C2D">
        <w:tc>
          <w:tcPr>
            <w:tcW w:w="2576" w:type="dxa"/>
          </w:tcPr>
          <w:p w14:paraId="61B427E0" w14:textId="77777777" w:rsidR="00203666" w:rsidRPr="00FD0425" w:rsidRDefault="00203666" w:rsidP="00672C2D">
            <w:pPr>
              <w:pStyle w:val="TAH"/>
              <w:rPr>
                <w:lang w:eastAsia="ja-JP"/>
              </w:rPr>
            </w:pPr>
            <w:r w:rsidRPr="00FD0425">
              <w:rPr>
                <w:lang w:eastAsia="ja-JP"/>
              </w:rPr>
              <w:lastRenderedPageBreak/>
              <w:t>IE/Group Name</w:t>
            </w:r>
          </w:p>
        </w:tc>
        <w:tc>
          <w:tcPr>
            <w:tcW w:w="1104" w:type="dxa"/>
          </w:tcPr>
          <w:p w14:paraId="576AA4F9" w14:textId="77777777" w:rsidR="00203666" w:rsidRPr="00FD0425" w:rsidRDefault="00203666" w:rsidP="00672C2D">
            <w:pPr>
              <w:pStyle w:val="TAH"/>
              <w:rPr>
                <w:lang w:eastAsia="ja-JP"/>
              </w:rPr>
            </w:pPr>
            <w:r w:rsidRPr="00FD0425">
              <w:rPr>
                <w:lang w:eastAsia="ja-JP"/>
              </w:rPr>
              <w:t>Presence</w:t>
            </w:r>
          </w:p>
        </w:tc>
        <w:tc>
          <w:tcPr>
            <w:tcW w:w="1022" w:type="dxa"/>
          </w:tcPr>
          <w:p w14:paraId="3147D42D" w14:textId="77777777" w:rsidR="00203666" w:rsidRPr="00FD0425" w:rsidRDefault="00203666" w:rsidP="00672C2D">
            <w:pPr>
              <w:pStyle w:val="TAH"/>
              <w:rPr>
                <w:lang w:eastAsia="ja-JP"/>
              </w:rPr>
            </w:pPr>
            <w:r w:rsidRPr="00FD0425">
              <w:rPr>
                <w:lang w:eastAsia="ja-JP"/>
              </w:rPr>
              <w:t>Range</w:t>
            </w:r>
          </w:p>
        </w:tc>
        <w:tc>
          <w:tcPr>
            <w:tcW w:w="1276" w:type="dxa"/>
          </w:tcPr>
          <w:p w14:paraId="2BA39585" w14:textId="77777777" w:rsidR="00203666" w:rsidRPr="00FD0425" w:rsidRDefault="00203666" w:rsidP="00672C2D">
            <w:pPr>
              <w:pStyle w:val="TAH"/>
              <w:rPr>
                <w:lang w:eastAsia="ja-JP"/>
              </w:rPr>
            </w:pPr>
            <w:r w:rsidRPr="00FD0425">
              <w:rPr>
                <w:lang w:eastAsia="ja-JP"/>
              </w:rPr>
              <w:t>IE type and reference</w:t>
            </w:r>
          </w:p>
        </w:tc>
        <w:tc>
          <w:tcPr>
            <w:tcW w:w="2270" w:type="dxa"/>
          </w:tcPr>
          <w:p w14:paraId="3DABDA9F" w14:textId="77777777" w:rsidR="00203666" w:rsidRPr="00FD0425" w:rsidRDefault="00203666" w:rsidP="00672C2D">
            <w:pPr>
              <w:pStyle w:val="TAH"/>
              <w:rPr>
                <w:lang w:eastAsia="ja-JP"/>
              </w:rPr>
            </w:pPr>
            <w:r w:rsidRPr="00FD0425">
              <w:rPr>
                <w:lang w:eastAsia="ja-JP"/>
              </w:rPr>
              <w:t>Semantics description</w:t>
            </w:r>
          </w:p>
        </w:tc>
        <w:tc>
          <w:tcPr>
            <w:tcW w:w="1134" w:type="dxa"/>
          </w:tcPr>
          <w:p w14:paraId="04EECE4C" w14:textId="77777777" w:rsidR="00203666" w:rsidRPr="00FD0425" w:rsidRDefault="00203666" w:rsidP="00672C2D">
            <w:pPr>
              <w:pStyle w:val="TAH"/>
              <w:rPr>
                <w:b w:val="0"/>
                <w:lang w:eastAsia="ja-JP"/>
              </w:rPr>
            </w:pPr>
            <w:r w:rsidRPr="00FD0425">
              <w:rPr>
                <w:lang w:eastAsia="ja-JP"/>
              </w:rPr>
              <w:t>Criticality</w:t>
            </w:r>
          </w:p>
        </w:tc>
        <w:tc>
          <w:tcPr>
            <w:tcW w:w="1134" w:type="dxa"/>
          </w:tcPr>
          <w:p w14:paraId="586CE67E" w14:textId="77777777" w:rsidR="00203666" w:rsidRPr="00FD0425" w:rsidRDefault="00203666" w:rsidP="00672C2D">
            <w:pPr>
              <w:pStyle w:val="TAH"/>
              <w:rPr>
                <w:b w:val="0"/>
                <w:lang w:eastAsia="ja-JP"/>
              </w:rPr>
            </w:pPr>
            <w:r w:rsidRPr="00FD0425">
              <w:rPr>
                <w:lang w:eastAsia="ja-JP"/>
              </w:rPr>
              <w:t>Assigned Criticality</w:t>
            </w:r>
          </w:p>
        </w:tc>
      </w:tr>
      <w:tr w:rsidR="00203666" w:rsidRPr="00FD0425" w14:paraId="2197B5F4" w14:textId="77777777" w:rsidTr="00672C2D">
        <w:tc>
          <w:tcPr>
            <w:tcW w:w="2576" w:type="dxa"/>
          </w:tcPr>
          <w:p w14:paraId="17998AC6" w14:textId="77777777" w:rsidR="00203666" w:rsidRPr="00FD0425" w:rsidRDefault="00203666" w:rsidP="00672C2D">
            <w:pPr>
              <w:pStyle w:val="TAL"/>
              <w:rPr>
                <w:lang w:eastAsia="ja-JP"/>
              </w:rPr>
            </w:pPr>
            <w:r w:rsidRPr="00FD0425">
              <w:rPr>
                <w:lang w:eastAsia="ja-JP"/>
              </w:rPr>
              <w:t>Message Type</w:t>
            </w:r>
          </w:p>
        </w:tc>
        <w:tc>
          <w:tcPr>
            <w:tcW w:w="1104" w:type="dxa"/>
          </w:tcPr>
          <w:p w14:paraId="786D7B2F" w14:textId="77777777" w:rsidR="00203666" w:rsidRPr="00FD0425" w:rsidRDefault="00203666" w:rsidP="00672C2D">
            <w:pPr>
              <w:pStyle w:val="TAL"/>
              <w:rPr>
                <w:lang w:eastAsia="ja-JP"/>
              </w:rPr>
            </w:pPr>
            <w:r w:rsidRPr="00FD0425">
              <w:rPr>
                <w:lang w:eastAsia="ja-JP"/>
              </w:rPr>
              <w:t>M</w:t>
            </w:r>
          </w:p>
        </w:tc>
        <w:tc>
          <w:tcPr>
            <w:tcW w:w="1022" w:type="dxa"/>
          </w:tcPr>
          <w:p w14:paraId="1B1BAF31" w14:textId="77777777" w:rsidR="00203666" w:rsidRPr="00FD0425" w:rsidRDefault="00203666" w:rsidP="00672C2D">
            <w:pPr>
              <w:pStyle w:val="TAL"/>
              <w:rPr>
                <w:szCs w:val="18"/>
                <w:lang w:eastAsia="ja-JP"/>
              </w:rPr>
            </w:pPr>
          </w:p>
        </w:tc>
        <w:tc>
          <w:tcPr>
            <w:tcW w:w="1276" w:type="dxa"/>
          </w:tcPr>
          <w:p w14:paraId="101C9AAF" w14:textId="77777777" w:rsidR="00203666" w:rsidRPr="00FD0425" w:rsidRDefault="00203666" w:rsidP="00672C2D">
            <w:pPr>
              <w:pStyle w:val="TAL"/>
              <w:rPr>
                <w:lang w:eastAsia="ja-JP"/>
              </w:rPr>
            </w:pPr>
            <w:r w:rsidRPr="00FD0425">
              <w:rPr>
                <w:lang w:eastAsia="ja-JP"/>
              </w:rPr>
              <w:t>9.2.3.1</w:t>
            </w:r>
          </w:p>
        </w:tc>
        <w:tc>
          <w:tcPr>
            <w:tcW w:w="2270" w:type="dxa"/>
          </w:tcPr>
          <w:p w14:paraId="3466E1AC" w14:textId="77777777" w:rsidR="00203666" w:rsidRPr="00FD0425" w:rsidRDefault="00203666" w:rsidP="00672C2D">
            <w:pPr>
              <w:pStyle w:val="TAL"/>
              <w:rPr>
                <w:szCs w:val="18"/>
                <w:lang w:eastAsia="ja-JP"/>
              </w:rPr>
            </w:pPr>
          </w:p>
        </w:tc>
        <w:tc>
          <w:tcPr>
            <w:tcW w:w="1134" w:type="dxa"/>
          </w:tcPr>
          <w:p w14:paraId="69EC62DE" w14:textId="77777777" w:rsidR="00203666" w:rsidRPr="00FD0425" w:rsidRDefault="00203666" w:rsidP="00672C2D">
            <w:pPr>
              <w:pStyle w:val="TAC"/>
              <w:rPr>
                <w:lang w:eastAsia="ja-JP"/>
              </w:rPr>
            </w:pPr>
            <w:r w:rsidRPr="00FD0425">
              <w:rPr>
                <w:lang w:eastAsia="ja-JP"/>
              </w:rPr>
              <w:t>YES</w:t>
            </w:r>
          </w:p>
        </w:tc>
        <w:tc>
          <w:tcPr>
            <w:tcW w:w="1134" w:type="dxa"/>
          </w:tcPr>
          <w:p w14:paraId="2C99C141" w14:textId="77777777" w:rsidR="00203666" w:rsidRPr="00FD0425" w:rsidRDefault="00203666" w:rsidP="00672C2D">
            <w:pPr>
              <w:pStyle w:val="TAC"/>
              <w:rPr>
                <w:lang w:eastAsia="ja-JP"/>
              </w:rPr>
            </w:pPr>
            <w:r w:rsidRPr="00FD0425">
              <w:rPr>
                <w:lang w:eastAsia="ja-JP"/>
              </w:rPr>
              <w:t>reject</w:t>
            </w:r>
          </w:p>
        </w:tc>
      </w:tr>
      <w:tr w:rsidR="00203666" w:rsidRPr="00FD0425" w14:paraId="41976589" w14:textId="77777777" w:rsidTr="00672C2D">
        <w:tc>
          <w:tcPr>
            <w:tcW w:w="2576" w:type="dxa"/>
          </w:tcPr>
          <w:p w14:paraId="542C153A" w14:textId="77777777" w:rsidR="00203666" w:rsidRPr="00FD0425" w:rsidRDefault="00203666" w:rsidP="00672C2D">
            <w:pPr>
              <w:pStyle w:val="TAL"/>
              <w:rPr>
                <w:lang w:eastAsia="ja-JP"/>
              </w:rPr>
            </w:pPr>
            <w:r w:rsidRPr="00FD0425">
              <w:rPr>
                <w:lang w:eastAsia="zh-CN"/>
              </w:rPr>
              <w:t>M-NG-RAN node</w:t>
            </w:r>
            <w:r w:rsidRPr="00FD0425">
              <w:rPr>
                <w:lang w:eastAsia="ja-JP"/>
              </w:rPr>
              <w:t xml:space="preserve"> UE XnAP ID</w:t>
            </w:r>
          </w:p>
        </w:tc>
        <w:tc>
          <w:tcPr>
            <w:tcW w:w="1104" w:type="dxa"/>
          </w:tcPr>
          <w:p w14:paraId="3A3725C4" w14:textId="77777777" w:rsidR="00203666" w:rsidRPr="00FD0425" w:rsidRDefault="00203666" w:rsidP="00672C2D">
            <w:pPr>
              <w:pStyle w:val="TAL"/>
              <w:rPr>
                <w:lang w:eastAsia="ja-JP"/>
              </w:rPr>
            </w:pPr>
            <w:r w:rsidRPr="00FD0425">
              <w:rPr>
                <w:lang w:eastAsia="ja-JP"/>
              </w:rPr>
              <w:t>M</w:t>
            </w:r>
          </w:p>
        </w:tc>
        <w:tc>
          <w:tcPr>
            <w:tcW w:w="1022" w:type="dxa"/>
          </w:tcPr>
          <w:p w14:paraId="70B0A5EB" w14:textId="77777777" w:rsidR="00203666" w:rsidRPr="00FD0425" w:rsidRDefault="00203666" w:rsidP="00672C2D">
            <w:pPr>
              <w:pStyle w:val="TAL"/>
              <w:rPr>
                <w:szCs w:val="18"/>
                <w:lang w:eastAsia="ja-JP"/>
              </w:rPr>
            </w:pPr>
          </w:p>
        </w:tc>
        <w:tc>
          <w:tcPr>
            <w:tcW w:w="1276" w:type="dxa"/>
          </w:tcPr>
          <w:p w14:paraId="43DA20C8" w14:textId="77777777" w:rsidR="00203666" w:rsidRPr="00FD0425" w:rsidRDefault="00203666" w:rsidP="00672C2D">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22286E9A" w14:textId="77777777" w:rsidR="00203666" w:rsidRPr="00FD0425" w:rsidRDefault="00203666" w:rsidP="00672C2D">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427CA8A" w14:textId="77777777" w:rsidR="00203666" w:rsidRPr="00FD0425" w:rsidRDefault="00203666" w:rsidP="00672C2D">
            <w:pPr>
              <w:pStyle w:val="TAC"/>
              <w:rPr>
                <w:lang w:eastAsia="ja-JP"/>
              </w:rPr>
            </w:pPr>
            <w:r w:rsidRPr="00FD0425">
              <w:rPr>
                <w:lang w:eastAsia="ja-JP"/>
              </w:rPr>
              <w:t>YES</w:t>
            </w:r>
          </w:p>
        </w:tc>
        <w:tc>
          <w:tcPr>
            <w:tcW w:w="1134" w:type="dxa"/>
          </w:tcPr>
          <w:p w14:paraId="0591B347" w14:textId="77777777" w:rsidR="00203666" w:rsidRPr="00FD0425" w:rsidRDefault="00203666" w:rsidP="00672C2D">
            <w:pPr>
              <w:pStyle w:val="TAC"/>
              <w:rPr>
                <w:lang w:eastAsia="ja-JP"/>
              </w:rPr>
            </w:pPr>
            <w:r w:rsidRPr="00FD0425">
              <w:rPr>
                <w:lang w:eastAsia="ja-JP"/>
              </w:rPr>
              <w:t>reject</w:t>
            </w:r>
          </w:p>
        </w:tc>
      </w:tr>
      <w:tr w:rsidR="00203666" w:rsidRPr="00FD0425" w14:paraId="303DC21A" w14:textId="77777777" w:rsidTr="00672C2D">
        <w:tc>
          <w:tcPr>
            <w:tcW w:w="2576" w:type="dxa"/>
          </w:tcPr>
          <w:p w14:paraId="681F2231" w14:textId="77777777" w:rsidR="00203666" w:rsidRPr="00FD0425" w:rsidRDefault="00203666" w:rsidP="00672C2D">
            <w:pPr>
              <w:pStyle w:val="TAL"/>
              <w:rPr>
                <w:lang w:eastAsia="zh-CN"/>
              </w:rPr>
            </w:pPr>
            <w:r w:rsidRPr="00FD0425">
              <w:rPr>
                <w:bCs/>
                <w:lang w:eastAsia="ja-JP"/>
              </w:rPr>
              <w:t>UE Security Capabilities</w:t>
            </w:r>
          </w:p>
        </w:tc>
        <w:tc>
          <w:tcPr>
            <w:tcW w:w="1104" w:type="dxa"/>
          </w:tcPr>
          <w:p w14:paraId="0D6FA173" w14:textId="77777777" w:rsidR="00203666" w:rsidRPr="00FD0425" w:rsidRDefault="00203666" w:rsidP="00672C2D">
            <w:pPr>
              <w:pStyle w:val="TAL"/>
              <w:rPr>
                <w:lang w:eastAsia="ja-JP"/>
              </w:rPr>
            </w:pPr>
            <w:r w:rsidRPr="00FD0425">
              <w:rPr>
                <w:lang w:eastAsia="zh-CN"/>
              </w:rPr>
              <w:t>M</w:t>
            </w:r>
          </w:p>
        </w:tc>
        <w:tc>
          <w:tcPr>
            <w:tcW w:w="1022" w:type="dxa"/>
          </w:tcPr>
          <w:p w14:paraId="0E915E9F" w14:textId="77777777" w:rsidR="00203666" w:rsidRPr="00FD0425" w:rsidRDefault="00203666" w:rsidP="00672C2D">
            <w:pPr>
              <w:pStyle w:val="TAL"/>
            </w:pPr>
          </w:p>
        </w:tc>
        <w:tc>
          <w:tcPr>
            <w:tcW w:w="1276" w:type="dxa"/>
          </w:tcPr>
          <w:p w14:paraId="79E7A2D2" w14:textId="77777777" w:rsidR="00203666" w:rsidRPr="00FD0425" w:rsidRDefault="00203666" w:rsidP="00672C2D">
            <w:pPr>
              <w:pStyle w:val="TAL"/>
              <w:rPr>
                <w:snapToGrid w:val="0"/>
                <w:lang w:eastAsia="ja-JP"/>
              </w:rPr>
            </w:pPr>
            <w:r w:rsidRPr="00FD0425">
              <w:rPr>
                <w:lang w:eastAsia="ja-JP"/>
              </w:rPr>
              <w:t>9.2.3.49</w:t>
            </w:r>
          </w:p>
        </w:tc>
        <w:tc>
          <w:tcPr>
            <w:tcW w:w="2270" w:type="dxa"/>
          </w:tcPr>
          <w:p w14:paraId="465E40CF" w14:textId="77777777" w:rsidR="00203666" w:rsidRPr="00FD0425" w:rsidRDefault="00203666" w:rsidP="00672C2D">
            <w:pPr>
              <w:pStyle w:val="TAL"/>
              <w:rPr>
                <w:lang w:eastAsia="ja-JP"/>
              </w:rPr>
            </w:pPr>
          </w:p>
        </w:tc>
        <w:tc>
          <w:tcPr>
            <w:tcW w:w="1134" w:type="dxa"/>
          </w:tcPr>
          <w:p w14:paraId="28E91C0B" w14:textId="77777777" w:rsidR="00203666" w:rsidRPr="00FD0425" w:rsidRDefault="00203666" w:rsidP="00672C2D">
            <w:pPr>
              <w:pStyle w:val="TAC"/>
              <w:rPr>
                <w:lang w:eastAsia="ja-JP"/>
              </w:rPr>
            </w:pPr>
            <w:r w:rsidRPr="00FD0425">
              <w:rPr>
                <w:lang w:eastAsia="zh-CN"/>
              </w:rPr>
              <w:t>YES</w:t>
            </w:r>
          </w:p>
        </w:tc>
        <w:tc>
          <w:tcPr>
            <w:tcW w:w="1134" w:type="dxa"/>
          </w:tcPr>
          <w:p w14:paraId="11E5997B" w14:textId="77777777" w:rsidR="00203666" w:rsidRPr="00FD0425" w:rsidRDefault="00203666" w:rsidP="00672C2D">
            <w:pPr>
              <w:pStyle w:val="TAC"/>
              <w:rPr>
                <w:lang w:eastAsia="ja-JP"/>
              </w:rPr>
            </w:pPr>
            <w:r w:rsidRPr="00FD0425">
              <w:rPr>
                <w:lang w:eastAsia="zh-CN"/>
              </w:rPr>
              <w:t>reject</w:t>
            </w:r>
          </w:p>
        </w:tc>
      </w:tr>
      <w:tr w:rsidR="00203666" w:rsidRPr="00FD0425" w14:paraId="60A19BB1" w14:textId="77777777" w:rsidTr="00672C2D">
        <w:tc>
          <w:tcPr>
            <w:tcW w:w="2576" w:type="dxa"/>
          </w:tcPr>
          <w:p w14:paraId="4C4C1EAF" w14:textId="77777777" w:rsidR="00203666" w:rsidRPr="00FD0425" w:rsidRDefault="00203666" w:rsidP="00672C2D">
            <w:pPr>
              <w:pStyle w:val="TAL"/>
              <w:rPr>
                <w:bCs/>
                <w:lang w:eastAsia="ja-JP"/>
              </w:rPr>
            </w:pPr>
            <w:r w:rsidRPr="00FD0425">
              <w:rPr>
                <w:bCs/>
                <w:lang w:eastAsia="ja-JP"/>
              </w:rPr>
              <w:t>S-NG-RAN node Security Key</w:t>
            </w:r>
          </w:p>
        </w:tc>
        <w:tc>
          <w:tcPr>
            <w:tcW w:w="1104" w:type="dxa"/>
          </w:tcPr>
          <w:p w14:paraId="1F42051B" w14:textId="77777777" w:rsidR="00203666" w:rsidRPr="00FD0425" w:rsidRDefault="00203666" w:rsidP="00672C2D">
            <w:pPr>
              <w:pStyle w:val="TAL"/>
              <w:rPr>
                <w:lang w:eastAsia="zh-CN"/>
              </w:rPr>
            </w:pPr>
            <w:r w:rsidRPr="00FD0425">
              <w:rPr>
                <w:lang w:eastAsia="zh-CN"/>
              </w:rPr>
              <w:t>M</w:t>
            </w:r>
          </w:p>
        </w:tc>
        <w:tc>
          <w:tcPr>
            <w:tcW w:w="1022" w:type="dxa"/>
          </w:tcPr>
          <w:p w14:paraId="42CA9501" w14:textId="77777777" w:rsidR="00203666" w:rsidRPr="00FD0425" w:rsidRDefault="00203666" w:rsidP="00672C2D">
            <w:pPr>
              <w:pStyle w:val="TAL"/>
            </w:pPr>
          </w:p>
        </w:tc>
        <w:tc>
          <w:tcPr>
            <w:tcW w:w="1276" w:type="dxa"/>
          </w:tcPr>
          <w:p w14:paraId="70C32A0B" w14:textId="77777777" w:rsidR="00203666" w:rsidRPr="00FD0425" w:rsidRDefault="00203666" w:rsidP="00672C2D">
            <w:pPr>
              <w:pStyle w:val="TAL"/>
              <w:rPr>
                <w:lang w:eastAsia="ja-JP"/>
              </w:rPr>
            </w:pPr>
            <w:r w:rsidRPr="00FD0425">
              <w:rPr>
                <w:lang w:eastAsia="ja-JP"/>
              </w:rPr>
              <w:t>9.2.3.51</w:t>
            </w:r>
          </w:p>
        </w:tc>
        <w:tc>
          <w:tcPr>
            <w:tcW w:w="2270" w:type="dxa"/>
          </w:tcPr>
          <w:p w14:paraId="0A30CA4E" w14:textId="77777777" w:rsidR="00203666" w:rsidRPr="00FD0425" w:rsidRDefault="00203666" w:rsidP="00672C2D">
            <w:pPr>
              <w:pStyle w:val="TAL"/>
              <w:rPr>
                <w:lang w:eastAsia="ja-JP"/>
              </w:rPr>
            </w:pPr>
          </w:p>
        </w:tc>
        <w:tc>
          <w:tcPr>
            <w:tcW w:w="1134" w:type="dxa"/>
          </w:tcPr>
          <w:p w14:paraId="0CCDD1CE" w14:textId="77777777" w:rsidR="00203666" w:rsidRPr="00FD0425" w:rsidRDefault="00203666" w:rsidP="00672C2D">
            <w:pPr>
              <w:pStyle w:val="TAC"/>
              <w:rPr>
                <w:lang w:eastAsia="zh-CN"/>
              </w:rPr>
            </w:pPr>
            <w:r w:rsidRPr="00FD0425">
              <w:rPr>
                <w:lang w:eastAsia="zh-CN"/>
              </w:rPr>
              <w:t>YES</w:t>
            </w:r>
          </w:p>
        </w:tc>
        <w:tc>
          <w:tcPr>
            <w:tcW w:w="1134" w:type="dxa"/>
          </w:tcPr>
          <w:p w14:paraId="4EF6798B" w14:textId="77777777" w:rsidR="00203666" w:rsidRPr="00FD0425" w:rsidRDefault="00203666" w:rsidP="00672C2D">
            <w:pPr>
              <w:pStyle w:val="TAC"/>
              <w:rPr>
                <w:lang w:eastAsia="zh-CN"/>
              </w:rPr>
            </w:pPr>
            <w:r w:rsidRPr="00FD0425">
              <w:rPr>
                <w:lang w:eastAsia="zh-CN"/>
              </w:rPr>
              <w:t>reject</w:t>
            </w:r>
          </w:p>
        </w:tc>
      </w:tr>
      <w:tr w:rsidR="00203666" w:rsidRPr="00FD0425" w14:paraId="37A4AD2D" w14:textId="77777777" w:rsidTr="00672C2D">
        <w:tc>
          <w:tcPr>
            <w:tcW w:w="2576" w:type="dxa"/>
          </w:tcPr>
          <w:p w14:paraId="32DEB91B" w14:textId="77777777" w:rsidR="00203666" w:rsidRPr="00FD0425" w:rsidRDefault="00203666" w:rsidP="00672C2D">
            <w:pPr>
              <w:pStyle w:val="TAL"/>
              <w:rPr>
                <w:bCs/>
                <w:lang w:eastAsia="ja-JP"/>
              </w:rPr>
            </w:pPr>
            <w:r w:rsidRPr="00FD0425">
              <w:rPr>
                <w:bCs/>
                <w:lang w:eastAsia="ja-JP"/>
              </w:rPr>
              <w:t>S-NG-RAN node UE Aggregate Maximum Bit Rate</w:t>
            </w:r>
          </w:p>
        </w:tc>
        <w:tc>
          <w:tcPr>
            <w:tcW w:w="1104" w:type="dxa"/>
          </w:tcPr>
          <w:p w14:paraId="2570188D" w14:textId="77777777" w:rsidR="00203666" w:rsidRPr="00FD0425" w:rsidRDefault="00203666" w:rsidP="00672C2D">
            <w:pPr>
              <w:pStyle w:val="TAL"/>
              <w:rPr>
                <w:lang w:eastAsia="zh-CN"/>
              </w:rPr>
            </w:pPr>
            <w:r w:rsidRPr="00FD0425">
              <w:rPr>
                <w:lang w:eastAsia="zh-CN"/>
              </w:rPr>
              <w:t>M</w:t>
            </w:r>
          </w:p>
        </w:tc>
        <w:tc>
          <w:tcPr>
            <w:tcW w:w="1022" w:type="dxa"/>
          </w:tcPr>
          <w:p w14:paraId="586AA799" w14:textId="77777777" w:rsidR="00203666" w:rsidRPr="00FD0425" w:rsidRDefault="00203666" w:rsidP="00672C2D">
            <w:pPr>
              <w:pStyle w:val="TAL"/>
            </w:pPr>
          </w:p>
        </w:tc>
        <w:tc>
          <w:tcPr>
            <w:tcW w:w="1276" w:type="dxa"/>
          </w:tcPr>
          <w:p w14:paraId="0EAC7246" w14:textId="77777777" w:rsidR="00203666" w:rsidRPr="00FD0425" w:rsidRDefault="00203666" w:rsidP="00672C2D">
            <w:pPr>
              <w:pStyle w:val="TAL"/>
              <w:rPr>
                <w:lang w:eastAsia="zh-CN"/>
              </w:rPr>
            </w:pPr>
            <w:r w:rsidRPr="00FD0425">
              <w:rPr>
                <w:lang w:eastAsia="ja-JP"/>
              </w:rPr>
              <w:t>UE Aggregate Maximum Bit Rate</w:t>
            </w:r>
          </w:p>
          <w:p w14:paraId="08A8AB2B" w14:textId="77777777" w:rsidR="00203666" w:rsidRPr="00FD0425" w:rsidRDefault="00203666" w:rsidP="00672C2D">
            <w:pPr>
              <w:pStyle w:val="TAL"/>
              <w:rPr>
                <w:lang w:eastAsia="ja-JP"/>
              </w:rPr>
            </w:pPr>
            <w:r w:rsidRPr="00FD0425">
              <w:rPr>
                <w:lang w:eastAsia="ja-JP"/>
              </w:rPr>
              <w:t>9.2.3.17</w:t>
            </w:r>
          </w:p>
        </w:tc>
        <w:tc>
          <w:tcPr>
            <w:tcW w:w="2270" w:type="dxa"/>
          </w:tcPr>
          <w:p w14:paraId="49BB4BE4" w14:textId="77777777" w:rsidR="00203666" w:rsidRPr="00FD0425" w:rsidRDefault="00203666" w:rsidP="00672C2D">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15B374E" w14:textId="77777777" w:rsidR="00203666" w:rsidRPr="00FD0425" w:rsidRDefault="00203666" w:rsidP="00672C2D">
            <w:pPr>
              <w:pStyle w:val="TAC"/>
              <w:rPr>
                <w:lang w:eastAsia="zh-CN"/>
              </w:rPr>
            </w:pPr>
            <w:r w:rsidRPr="00FD0425">
              <w:rPr>
                <w:lang w:eastAsia="zh-CN"/>
              </w:rPr>
              <w:t>YES</w:t>
            </w:r>
          </w:p>
        </w:tc>
        <w:tc>
          <w:tcPr>
            <w:tcW w:w="1134" w:type="dxa"/>
          </w:tcPr>
          <w:p w14:paraId="13657E22" w14:textId="77777777" w:rsidR="00203666" w:rsidRPr="00FD0425" w:rsidRDefault="00203666" w:rsidP="00672C2D">
            <w:pPr>
              <w:pStyle w:val="TAC"/>
              <w:rPr>
                <w:lang w:eastAsia="zh-CN"/>
              </w:rPr>
            </w:pPr>
            <w:r w:rsidRPr="00FD0425">
              <w:rPr>
                <w:lang w:eastAsia="zh-CN"/>
              </w:rPr>
              <w:t>reject</w:t>
            </w:r>
          </w:p>
        </w:tc>
      </w:tr>
      <w:tr w:rsidR="00203666" w:rsidRPr="00FD0425" w14:paraId="078DFE39" w14:textId="77777777" w:rsidTr="00672C2D">
        <w:tc>
          <w:tcPr>
            <w:tcW w:w="2576" w:type="dxa"/>
          </w:tcPr>
          <w:p w14:paraId="4394747C" w14:textId="77777777" w:rsidR="00203666" w:rsidRPr="00FD0425" w:rsidRDefault="00203666" w:rsidP="00672C2D">
            <w:pPr>
              <w:pStyle w:val="TAL"/>
              <w:rPr>
                <w:bCs/>
                <w:lang w:eastAsia="ja-JP"/>
              </w:rPr>
            </w:pPr>
            <w:r w:rsidRPr="00FD0425">
              <w:rPr>
                <w:bCs/>
                <w:lang w:eastAsia="ja-JP"/>
              </w:rPr>
              <w:t>Selected PLMN</w:t>
            </w:r>
          </w:p>
        </w:tc>
        <w:tc>
          <w:tcPr>
            <w:tcW w:w="1104" w:type="dxa"/>
          </w:tcPr>
          <w:p w14:paraId="31458A6C" w14:textId="77777777" w:rsidR="00203666" w:rsidRPr="00FD0425" w:rsidRDefault="00203666" w:rsidP="00672C2D">
            <w:pPr>
              <w:pStyle w:val="TAL"/>
              <w:rPr>
                <w:lang w:eastAsia="zh-CN"/>
              </w:rPr>
            </w:pPr>
            <w:r w:rsidRPr="00FD0425">
              <w:rPr>
                <w:lang w:eastAsia="zh-CN"/>
              </w:rPr>
              <w:t>O</w:t>
            </w:r>
          </w:p>
        </w:tc>
        <w:tc>
          <w:tcPr>
            <w:tcW w:w="1022" w:type="dxa"/>
          </w:tcPr>
          <w:p w14:paraId="53DC0EC0" w14:textId="77777777" w:rsidR="00203666" w:rsidRPr="00FD0425" w:rsidRDefault="00203666" w:rsidP="00672C2D">
            <w:pPr>
              <w:pStyle w:val="TAL"/>
            </w:pPr>
          </w:p>
        </w:tc>
        <w:tc>
          <w:tcPr>
            <w:tcW w:w="1276" w:type="dxa"/>
          </w:tcPr>
          <w:p w14:paraId="3C2EBA76" w14:textId="77777777" w:rsidR="00203666" w:rsidRPr="00FD0425" w:rsidRDefault="00203666" w:rsidP="00672C2D">
            <w:pPr>
              <w:pStyle w:val="TAL"/>
              <w:rPr>
                <w:rFonts w:eastAsia="MS Mincho"/>
                <w:lang w:eastAsia="ja-JP"/>
              </w:rPr>
            </w:pPr>
            <w:r w:rsidRPr="00FD0425">
              <w:rPr>
                <w:rFonts w:eastAsia="MS Mincho"/>
                <w:lang w:eastAsia="ja-JP"/>
              </w:rPr>
              <w:t>PLMN Identity</w:t>
            </w:r>
          </w:p>
          <w:p w14:paraId="67B40B1E" w14:textId="77777777" w:rsidR="00203666" w:rsidRPr="00FD0425" w:rsidRDefault="00203666" w:rsidP="00672C2D">
            <w:pPr>
              <w:pStyle w:val="TAL"/>
              <w:rPr>
                <w:lang w:eastAsia="ja-JP"/>
              </w:rPr>
            </w:pPr>
            <w:r w:rsidRPr="00FD0425">
              <w:rPr>
                <w:lang w:eastAsia="ja-JP"/>
              </w:rPr>
              <w:t>9.2.2.4</w:t>
            </w:r>
          </w:p>
        </w:tc>
        <w:tc>
          <w:tcPr>
            <w:tcW w:w="2270" w:type="dxa"/>
          </w:tcPr>
          <w:p w14:paraId="011B7E54" w14:textId="77777777" w:rsidR="00203666" w:rsidRPr="00FD0425" w:rsidRDefault="00203666" w:rsidP="00672C2D">
            <w:pPr>
              <w:pStyle w:val="TAL"/>
              <w:rPr>
                <w:lang w:eastAsia="zh-CN"/>
              </w:rPr>
            </w:pPr>
            <w:r w:rsidRPr="00FD0425">
              <w:rPr>
                <w:lang w:eastAsia="zh-CN"/>
              </w:rPr>
              <w:t>The selected PLMN of the SCG in the S-NG-RAN node.</w:t>
            </w:r>
          </w:p>
        </w:tc>
        <w:tc>
          <w:tcPr>
            <w:tcW w:w="1134" w:type="dxa"/>
          </w:tcPr>
          <w:p w14:paraId="16CA1CBB" w14:textId="77777777" w:rsidR="00203666" w:rsidRPr="00FD0425" w:rsidRDefault="00203666" w:rsidP="00672C2D">
            <w:pPr>
              <w:pStyle w:val="TAC"/>
              <w:rPr>
                <w:lang w:eastAsia="zh-CN"/>
              </w:rPr>
            </w:pPr>
            <w:r w:rsidRPr="00FD0425">
              <w:rPr>
                <w:bCs/>
                <w:lang w:eastAsia="zh-CN"/>
              </w:rPr>
              <w:t>YES</w:t>
            </w:r>
          </w:p>
        </w:tc>
        <w:tc>
          <w:tcPr>
            <w:tcW w:w="1134" w:type="dxa"/>
          </w:tcPr>
          <w:p w14:paraId="62BCFEF6" w14:textId="77777777" w:rsidR="00203666" w:rsidRPr="00FD0425" w:rsidRDefault="00203666" w:rsidP="00672C2D">
            <w:pPr>
              <w:pStyle w:val="TAC"/>
              <w:rPr>
                <w:lang w:eastAsia="zh-CN"/>
              </w:rPr>
            </w:pPr>
            <w:r w:rsidRPr="00FD0425">
              <w:rPr>
                <w:lang w:eastAsia="zh-CN"/>
              </w:rPr>
              <w:t>ignore</w:t>
            </w:r>
          </w:p>
        </w:tc>
      </w:tr>
      <w:tr w:rsidR="00203666" w:rsidRPr="00FD0425" w14:paraId="6542B222" w14:textId="77777777" w:rsidTr="00672C2D">
        <w:tc>
          <w:tcPr>
            <w:tcW w:w="2576" w:type="dxa"/>
          </w:tcPr>
          <w:p w14:paraId="6D5E7A37" w14:textId="77777777" w:rsidR="00203666" w:rsidRPr="00FD0425" w:rsidRDefault="00203666" w:rsidP="00672C2D">
            <w:pPr>
              <w:pStyle w:val="TAL"/>
              <w:rPr>
                <w:bCs/>
                <w:lang w:eastAsia="ja-JP"/>
              </w:rPr>
            </w:pPr>
            <w:r w:rsidRPr="00FD0425">
              <w:rPr>
                <w:lang w:eastAsia="ja-JP"/>
              </w:rPr>
              <w:t>Mobility Restriction List</w:t>
            </w:r>
          </w:p>
        </w:tc>
        <w:tc>
          <w:tcPr>
            <w:tcW w:w="1104" w:type="dxa"/>
          </w:tcPr>
          <w:p w14:paraId="5C8381F2" w14:textId="77777777" w:rsidR="00203666" w:rsidRPr="00FD0425" w:rsidRDefault="00203666" w:rsidP="00672C2D">
            <w:pPr>
              <w:pStyle w:val="TAL"/>
              <w:rPr>
                <w:lang w:eastAsia="zh-CN"/>
              </w:rPr>
            </w:pPr>
            <w:r w:rsidRPr="00FD0425">
              <w:rPr>
                <w:rFonts w:hint="eastAsia"/>
                <w:lang w:eastAsia="zh-CN"/>
              </w:rPr>
              <w:t>O</w:t>
            </w:r>
          </w:p>
        </w:tc>
        <w:tc>
          <w:tcPr>
            <w:tcW w:w="1022" w:type="dxa"/>
          </w:tcPr>
          <w:p w14:paraId="3C1D0565" w14:textId="77777777" w:rsidR="00203666" w:rsidRPr="00FD0425" w:rsidRDefault="00203666" w:rsidP="00672C2D">
            <w:pPr>
              <w:pStyle w:val="TAL"/>
            </w:pPr>
          </w:p>
        </w:tc>
        <w:tc>
          <w:tcPr>
            <w:tcW w:w="1276" w:type="dxa"/>
          </w:tcPr>
          <w:p w14:paraId="4064BD6C" w14:textId="77777777" w:rsidR="00203666" w:rsidRPr="00FD0425" w:rsidRDefault="00203666" w:rsidP="00672C2D">
            <w:pPr>
              <w:pStyle w:val="TAL"/>
              <w:rPr>
                <w:rFonts w:eastAsia="MS Mincho"/>
                <w:lang w:eastAsia="ja-JP"/>
              </w:rPr>
            </w:pPr>
            <w:r w:rsidRPr="00FD0425">
              <w:rPr>
                <w:lang w:eastAsia="ja-JP"/>
              </w:rPr>
              <w:t>9.2.3.53</w:t>
            </w:r>
          </w:p>
        </w:tc>
        <w:tc>
          <w:tcPr>
            <w:tcW w:w="2270" w:type="dxa"/>
          </w:tcPr>
          <w:p w14:paraId="73C3A7E1" w14:textId="77777777" w:rsidR="00203666" w:rsidRPr="00FD0425" w:rsidRDefault="00203666" w:rsidP="00672C2D">
            <w:pPr>
              <w:pStyle w:val="TAL"/>
              <w:rPr>
                <w:lang w:eastAsia="zh-CN"/>
              </w:rPr>
            </w:pPr>
          </w:p>
        </w:tc>
        <w:tc>
          <w:tcPr>
            <w:tcW w:w="1134" w:type="dxa"/>
          </w:tcPr>
          <w:p w14:paraId="340C662A" w14:textId="77777777" w:rsidR="00203666" w:rsidRPr="00FD0425" w:rsidRDefault="00203666" w:rsidP="00672C2D">
            <w:pPr>
              <w:pStyle w:val="TAC"/>
              <w:rPr>
                <w:bCs/>
                <w:lang w:eastAsia="zh-CN"/>
              </w:rPr>
            </w:pPr>
            <w:r w:rsidRPr="00FD0425">
              <w:rPr>
                <w:bCs/>
                <w:lang w:eastAsia="zh-CN"/>
              </w:rPr>
              <w:t>YES</w:t>
            </w:r>
          </w:p>
        </w:tc>
        <w:tc>
          <w:tcPr>
            <w:tcW w:w="1134" w:type="dxa"/>
          </w:tcPr>
          <w:p w14:paraId="5AB823CF" w14:textId="77777777" w:rsidR="00203666" w:rsidRPr="00FD0425" w:rsidRDefault="00203666" w:rsidP="00672C2D">
            <w:pPr>
              <w:pStyle w:val="TAC"/>
              <w:rPr>
                <w:lang w:eastAsia="zh-CN"/>
              </w:rPr>
            </w:pPr>
            <w:r w:rsidRPr="00FD0425">
              <w:rPr>
                <w:lang w:eastAsia="zh-CN"/>
              </w:rPr>
              <w:t>ignore</w:t>
            </w:r>
          </w:p>
        </w:tc>
      </w:tr>
      <w:tr w:rsidR="00203666" w:rsidRPr="00FD0425" w14:paraId="5E84A732" w14:textId="77777777" w:rsidTr="00672C2D">
        <w:tc>
          <w:tcPr>
            <w:tcW w:w="2576" w:type="dxa"/>
          </w:tcPr>
          <w:p w14:paraId="4AB8BECF" w14:textId="77777777" w:rsidR="00203666" w:rsidRPr="00FD0425" w:rsidRDefault="00203666" w:rsidP="00672C2D">
            <w:pPr>
              <w:pStyle w:val="TAL"/>
              <w:rPr>
                <w:lang w:eastAsia="ja-JP"/>
              </w:rPr>
            </w:pPr>
            <w:r w:rsidRPr="00FD0425">
              <w:t>Index to RAT/Frequency Selection Priority</w:t>
            </w:r>
          </w:p>
        </w:tc>
        <w:tc>
          <w:tcPr>
            <w:tcW w:w="1104" w:type="dxa"/>
          </w:tcPr>
          <w:p w14:paraId="2C7CD9BA" w14:textId="77777777" w:rsidR="00203666" w:rsidRPr="00FD0425" w:rsidRDefault="00203666" w:rsidP="00672C2D">
            <w:pPr>
              <w:pStyle w:val="TAL"/>
              <w:rPr>
                <w:lang w:eastAsia="zh-CN"/>
              </w:rPr>
            </w:pPr>
            <w:r w:rsidRPr="00FD0425">
              <w:rPr>
                <w:lang w:eastAsia="ja-JP"/>
              </w:rPr>
              <w:t>O</w:t>
            </w:r>
          </w:p>
        </w:tc>
        <w:tc>
          <w:tcPr>
            <w:tcW w:w="1022" w:type="dxa"/>
          </w:tcPr>
          <w:p w14:paraId="4CB975D5" w14:textId="77777777" w:rsidR="00203666" w:rsidRPr="00FD0425" w:rsidRDefault="00203666" w:rsidP="00672C2D">
            <w:pPr>
              <w:pStyle w:val="TAL"/>
            </w:pPr>
          </w:p>
        </w:tc>
        <w:tc>
          <w:tcPr>
            <w:tcW w:w="1276" w:type="dxa"/>
          </w:tcPr>
          <w:p w14:paraId="01EA4E3D" w14:textId="77777777" w:rsidR="00203666" w:rsidRPr="00FD0425" w:rsidRDefault="00203666" w:rsidP="00672C2D">
            <w:pPr>
              <w:pStyle w:val="TAL"/>
              <w:rPr>
                <w:lang w:eastAsia="ja-JP"/>
              </w:rPr>
            </w:pPr>
            <w:r w:rsidRPr="00FD0425">
              <w:rPr>
                <w:lang w:eastAsia="ja-JP"/>
              </w:rPr>
              <w:t>9.2.3.23</w:t>
            </w:r>
          </w:p>
        </w:tc>
        <w:tc>
          <w:tcPr>
            <w:tcW w:w="2270" w:type="dxa"/>
          </w:tcPr>
          <w:p w14:paraId="14C8362E" w14:textId="77777777" w:rsidR="00203666" w:rsidRPr="00FD0425" w:rsidRDefault="00203666" w:rsidP="00672C2D">
            <w:pPr>
              <w:pStyle w:val="TAL"/>
              <w:rPr>
                <w:lang w:eastAsia="zh-CN"/>
              </w:rPr>
            </w:pPr>
          </w:p>
        </w:tc>
        <w:tc>
          <w:tcPr>
            <w:tcW w:w="1134" w:type="dxa"/>
          </w:tcPr>
          <w:p w14:paraId="5FD34925" w14:textId="77777777" w:rsidR="00203666" w:rsidRPr="00FD0425" w:rsidRDefault="00203666" w:rsidP="00672C2D">
            <w:pPr>
              <w:pStyle w:val="TAC"/>
              <w:rPr>
                <w:bCs/>
                <w:lang w:eastAsia="zh-CN"/>
              </w:rPr>
            </w:pPr>
            <w:r w:rsidRPr="00FD0425">
              <w:rPr>
                <w:bCs/>
                <w:lang w:eastAsia="zh-CN"/>
              </w:rPr>
              <w:t>YES</w:t>
            </w:r>
          </w:p>
        </w:tc>
        <w:tc>
          <w:tcPr>
            <w:tcW w:w="1134" w:type="dxa"/>
          </w:tcPr>
          <w:p w14:paraId="47A9F765" w14:textId="77777777" w:rsidR="00203666" w:rsidRPr="00FD0425" w:rsidRDefault="00203666" w:rsidP="00672C2D">
            <w:pPr>
              <w:pStyle w:val="TAC"/>
              <w:rPr>
                <w:lang w:eastAsia="zh-CN"/>
              </w:rPr>
            </w:pPr>
            <w:r w:rsidRPr="00FD0425">
              <w:rPr>
                <w:lang w:eastAsia="zh-CN"/>
              </w:rPr>
              <w:t>reject</w:t>
            </w:r>
          </w:p>
        </w:tc>
      </w:tr>
      <w:tr w:rsidR="00203666" w:rsidRPr="00FD0425" w14:paraId="6346CCFB" w14:textId="77777777" w:rsidTr="00672C2D">
        <w:tc>
          <w:tcPr>
            <w:tcW w:w="2576" w:type="dxa"/>
          </w:tcPr>
          <w:p w14:paraId="220F0A46" w14:textId="77777777" w:rsidR="00203666" w:rsidRPr="00FD0425" w:rsidRDefault="00203666" w:rsidP="00672C2D">
            <w:pPr>
              <w:pStyle w:val="TAL"/>
              <w:rPr>
                <w:bCs/>
                <w:lang w:eastAsia="ja-JP"/>
              </w:rPr>
            </w:pPr>
            <w:r w:rsidRPr="00FD0425">
              <w:rPr>
                <w:b/>
                <w:lang w:eastAsia="ja-JP"/>
              </w:rPr>
              <w:t>PDU Session Resources To Be Added List</w:t>
            </w:r>
          </w:p>
        </w:tc>
        <w:tc>
          <w:tcPr>
            <w:tcW w:w="1104" w:type="dxa"/>
          </w:tcPr>
          <w:p w14:paraId="3609E27E" w14:textId="77777777" w:rsidR="00203666" w:rsidRPr="00FD0425" w:rsidRDefault="00203666" w:rsidP="00672C2D">
            <w:pPr>
              <w:pStyle w:val="TAL"/>
              <w:rPr>
                <w:lang w:eastAsia="zh-CN"/>
              </w:rPr>
            </w:pPr>
          </w:p>
        </w:tc>
        <w:tc>
          <w:tcPr>
            <w:tcW w:w="1022" w:type="dxa"/>
          </w:tcPr>
          <w:p w14:paraId="3442C50E" w14:textId="77777777" w:rsidR="00203666" w:rsidRPr="00FD0425" w:rsidRDefault="00203666" w:rsidP="00672C2D">
            <w:pPr>
              <w:pStyle w:val="TAL"/>
              <w:rPr>
                <w:i/>
              </w:rPr>
            </w:pPr>
            <w:r w:rsidRPr="00FD0425">
              <w:rPr>
                <w:i/>
              </w:rPr>
              <w:t>1</w:t>
            </w:r>
          </w:p>
        </w:tc>
        <w:tc>
          <w:tcPr>
            <w:tcW w:w="1276" w:type="dxa"/>
          </w:tcPr>
          <w:p w14:paraId="008E764B" w14:textId="77777777" w:rsidR="00203666" w:rsidRPr="00FD0425" w:rsidRDefault="00203666" w:rsidP="00672C2D">
            <w:pPr>
              <w:pStyle w:val="TAL"/>
              <w:rPr>
                <w:rFonts w:eastAsia="MS Mincho"/>
                <w:lang w:eastAsia="ja-JP"/>
              </w:rPr>
            </w:pPr>
          </w:p>
        </w:tc>
        <w:tc>
          <w:tcPr>
            <w:tcW w:w="2270" w:type="dxa"/>
          </w:tcPr>
          <w:p w14:paraId="745CC44E" w14:textId="77777777" w:rsidR="00203666" w:rsidRPr="00FD0425" w:rsidRDefault="00203666" w:rsidP="00672C2D">
            <w:pPr>
              <w:pStyle w:val="TAL"/>
              <w:rPr>
                <w:lang w:eastAsia="zh-CN"/>
              </w:rPr>
            </w:pPr>
          </w:p>
        </w:tc>
        <w:tc>
          <w:tcPr>
            <w:tcW w:w="1134" w:type="dxa"/>
          </w:tcPr>
          <w:p w14:paraId="25E3D2DC" w14:textId="77777777" w:rsidR="00203666" w:rsidRPr="00FD0425" w:rsidRDefault="00203666" w:rsidP="00672C2D">
            <w:pPr>
              <w:pStyle w:val="TAC"/>
              <w:rPr>
                <w:bCs/>
                <w:lang w:eastAsia="zh-CN"/>
              </w:rPr>
            </w:pPr>
            <w:r w:rsidRPr="00FD0425">
              <w:rPr>
                <w:bCs/>
                <w:lang w:eastAsia="ja-JP"/>
              </w:rPr>
              <w:t>YES</w:t>
            </w:r>
          </w:p>
        </w:tc>
        <w:tc>
          <w:tcPr>
            <w:tcW w:w="1134" w:type="dxa"/>
          </w:tcPr>
          <w:p w14:paraId="301CFDF1" w14:textId="77777777" w:rsidR="00203666" w:rsidRPr="00FD0425" w:rsidRDefault="00203666" w:rsidP="00672C2D">
            <w:pPr>
              <w:pStyle w:val="TAC"/>
              <w:rPr>
                <w:lang w:eastAsia="zh-CN"/>
              </w:rPr>
            </w:pPr>
            <w:r w:rsidRPr="00FD0425">
              <w:rPr>
                <w:lang w:eastAsia="ja-JP"/>
              </w:rPr>
              <w:t>reject</w:t>
            </w:r>
          </w:p>
        </w:tc>
      </w:tr>
      <w:tr w:rsidR="00203666" w:rsidRPr="00FD0425" w14:paraId="70B9D3AA" w14:textId="77777777" w:rsidTr="00672C2D">
        <w:tc>
          <w:tcPr>
            <w:tcW w:w="2576" w:type="dxa"/>
          </w:tcPr>
          <w:p w14:paraId="2E32AF7F" w14:textId="77777777" w:rsidR="00203666" w:rsidRPr="00FD0425" w:rsidRDefault="00203666" w:rsidP="00672C2D">
            <w:pPr>
              <w:pStyle w:val="TAL"/>
              <w:ind w:left="113"/>
              <w:rPr>
                <w:b/>
                <w:lang w:eastAsia="ja-JP"/>
              </w:rPr>
            </w:pPr>
            <w:r w:rsidRPr="00FD0425">
              <w:rPr>
                <w:b/>
                <w:lang w:eastAsia="ja-JP"/>
              </w:rPr>
              <w:t>&gt;PDU Session Resources To Be Added Item</w:t>
            </w:r>
          </w:p>
        </w:tc>
        <w:tc>
          <w:tcPr>
            <w:tcW w:w="1104" w:type="dxa"/>
          </w:tcPr>
          <w:p w14:paraId="69836DB5" w14:textId="77777777" w:rsidR="00203666" w:rsidRPr="00FD0425" w:rsidRDefault="00203666" w:rsidP="00672C2D">
            <w:pPr>
              <w:pStyle w:val="TAL"/>
              <w:rPr>
                <w:lang w:eastAsia="zh-CN"/>
              </w:rPr>
            </w:pPr>
          </w:p>
        </w:tc>
        <w:tc>
          <w:tcPr>
            <w:tcW w:w="1022" w:type="dxa"/>
          </w:tcPr>
          <w:p w14:paraId="72149909" w14:textId="77777777" w:rsidR="00203666" w:rsidRPr="00FD0425" w:rsidRDefault="00203666" w:rsidP="00672C2D">
            <w:pPr>
              <w:pStyle w:val="TAL"/>
              <w:rPr>
                <w:i/>
              </w:rPr>
            </w:pPr>
            <w:r w:rsidRPr="00FD0425">
              <w:rPr>
                <w:i/>
              </w:rPr>
              <w:t>1 .. &lt;maxnoofPDUSessions&gt;</w:t>
            </w:r>
          </w:p>
        </w:tc>
        <w:tc>
          <w:tcPr>
            <w:tcW w:w="1276" w:type="dxa"/>
          </w:tcPr>
          <w:p w14:paraId="1B3FD7C5" w14:textId="77777777" w:rsidR="00203666" w:rsidRPr="00FD0425" w:rsidRDefault="00203666" w:rsidP="00672C2D">
            <w:pPr>
              <w:pStyle w:val="TAL"/>
              <w:rPr>
                <w:rFonts w:eastAsia="MS Mincho"/>
                <w:lang w:eastAsia="ja-JP"/>
              </w:rPr>
            </w:pPr>
          </w:p>
        </w:tc>
        <w:tc>
          <w:tcPr>
            <w:tcW w:w="2270" w:type="dxa"/>
          </w:tcPr>
          <w:p w14:paraId="7B4570D0" w14:textId="77777777" w:rsidR="00203666" w:rsidRPr="00FD0425" w:rsidRDefault="00203666" w:rsidP="00672C2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205CA02" w14:textId="77777777" w:rsidR="00203666" w:rsidRPr="00FD0425" w:rsidRDefault="00203666" w:rsidP="00672C2D">
            <w:pPr>
              <w:pStyle w:val="TAL"/>
              <w:rPr>
                <w:lang w:eastAsia="ja-JP"/>
              </w:rPr>
            </w:pPr>
            <w:r w:rsidRPr="00FD0425">
              <w:rPr>
                <w:lang w:eastAsia="ja-JP"/>
              </w:rPr>
              <w:t>nor the</w:t>
            </w:r>
          </w:p>
          <w:p w14:paraId="23237EAD" w14:textId="77777777" w:rsidR="00203666" w:rsidRPr="00FD0425" w:rsidRDefault="00203666" w:rsidP="00672C2D">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23BF856C" w14:textId="77777777" w:rsidR="00203666" w:rsidRPr="00FD0425" w:rsidRDefault="00203666" w:rsidP="00672C2D">
            <w:pPr>
              <w:pStyle w:val="TAC"/>
              <w:rPr>
                <w:bCs/>
                <w:lang w:eastAsia="ja-JP"/>
              </w:rPr>
            </w:pPr>
            <w:r w:rsidRPr="00FD0425">
              <w:rPr>
                <w:lang w:eastAsia="ja-JP"/>
              </w:rPr>
              <w:t>–</w:t>
            </w:r>
          </w:p>
        </w:tc>
        <w:tc>
          <w:tcPr>
            <w:tcW w:w="1134" w:type="dxa"/>
          </w:tcPr>
          <w:p w14:paraId="056E3A28" w14:textId="77777777" w:rsidR="00203666" w:rsidRPr="00FD0425" w:rsidRDefault="00203666" w:rsidP="00672C2D">
            <w:pPr>
              <w:pStyle w:val="TAC"/>
              <w:rPr>
                <w:lang w:eastAsia="ja-JP"/>
              </w:rPr>
            </w:pPr>
          </w:p>
        </w:tc>
      </w:tr>
      <w:tr w:rsidR="00203666" w:rsidRPr="00FD0425" w14:paraId="7E995BC6" w14:textId="77777777" w:rsidTr="00672C2D">
        <w:tc>
          <w:tcPr>
            <w:tcW w:w="2576" w:type="dxa"/>
          </w:tcPr>
          <w:p w14:paraId="23FA175F" w14:textId="77777777" w:rsidR="00203666" w:rsidRPr="00FD0425" w:rsidRDefault="00203666" w:rsidP="00672C2D">
            <w:pPr>
              <w:pStyle w:val="TAL"/>
              <w:ind w:left="227"/>
              <w:rPr>
                <w:lang w:eastAsia="ja-JP"/>
              </w:rPr>
            </w:pPr>
            <w:r w:rsidRPr="00FD0425">
              <w:rPr>
                <w:lang w:eastAsia="ja-JP"/>
              </w:rPr>
              <w:t>&gt;&gt;PDU Session ID</w:t>
            </w:r>
          </w:p>
        </w:tc>
        <w:tc>
          <w:tcPr>
            <w:tcW w:w="1104" w:type="dxa"/>
          </w:tcPr>
          <w:p w14:paraId="4C5F5FAB" w14:textId="77777777" w:rsidR="00203666" w:rsidRPr="00FD0425" w:rsidRDefault="00203666" w:rsidP="00672C2D">
            <w:pPr>
              <w:pStyle w:val="TAL"/>
              <w:rPr>
                <w:lang w:eastAsia="ja-JP"/>
              </w:rPr>
            </w:pPr>
            <w:r w:rsidRPr="00FD0425">
              <w:rPr>
                <w:lang w:eastAsia="ja-JP"/>
              </w:rPr>
              <w:t>M</w:t>
            </w:r>
          </w:p>
        </w:tc>
        <w:tc>
          <w:tcPr>
            <w:tcW w:w="1022" w:type="dxa"/>
          </w:tcPr>
          <w:p w14:paraId="01E5F9E4" w14:textId="77777777" w:rsidR="00203666" w:rsidRPr="00FD0425" w:rsidRDefault="00203666" w:rsidP="00672C2D">
            <w:pPr>
              <w:pStyle w:val="TAL"/>
            </w:pPr>
          </w:p>
        </w:tc>
        <w:tc>
          <w:tcPr>
            <w:tcW w:w="1276" w:type="dxa"/>
          </w:tcPr>
          <w:p w14:paraId="6EB06057" w14:textId="77777777" w:rsidR="00203666" w:rsidRPr="00FD0425" w:rsidRDefault="00203666" w:rsidP="00672C2D">
            <w:pPr>
              <w:pStyle w:val="TAL"/>
              <w:rPr>
                <w:rFonts w:eastAsia="MS Mincho"/>
                <w:lang w:eastAsia="ja-JP"/>
              </w:rPr>
            </w:pPr>
            <w:r w:rsidRPr="00FD0425">
              <w:rPr>
                <w:lang w:eastAsia="ja-JP"/>
              </w:rPr>
              <w:t>9.2.3.18</w:t>
            </w:r>
          </w:p>
        </w:tc>
        <w:tc>
          <w:tcPr>
            <w:tcW w:w="2270" w:type="dxa"/>
          </w:tcPr>
          <w:p w14:paraId="7F6CD281" w14:textId="77777777" w:rsidR="00203666" w:rsidRPr="00FD0425" w:rsidRDefault="00203666" w:rsidP="00672C2D">
            <w:pPr>
              <w:pStyle w:val="TAL"/>
              <w:rPr>
                <w:lang w:eastAsia="zh-CN"/>
              </w:rPr>
            </w:pPr>
          </w:p>
        </w:tc>
        <w:tc>
          <w:tcPr>
            <w:tcW w:w="1134" w:type="dxa"/>
          </w:tcPr>
          <w:p w14:paraId="0CD49B2C" w14:textId="77777777" w:rsidR="00203666" w:rsidRPr="00FD0425" w:rsidRDefault="00203666" w:rsidP="00672C2D">
            <w:pPr>
              <w:pStyle w:val="TAC"/>
              <w:rPr>
                <w:lang w:eastAsia="ja-JP"/>
              </w:rPr>
            </w:pPr>
            <w:r w:rsidRPr="00FD0425">
              <w:rPr>
                <w:bCs/>
                <w:lang w:eastAsia="ja-JP"/>
              </w:rPr>
              <w:t>–</w:t>
            </w:r>
          </w:p>
        </w:tc>
        <w:tc>
          <w:tcPr>
            <w:tcW w:w="1134" w:type="dxa"/>
          </w:tcPr>
          <w:p w14:paraId="5351A7A6" w14:textId="77777777" w:rsidR="00203666" w:rsidRPr="00FD0425" w:rsidRDefault="00203666" w:rsidP="00672C2D">
            <w:pPr>
              <w:pStyle w:val="TAC"/>
              <w:rPr>
                <w:lang w:eastAsia="zh-CN"/>
              </w:rPr>
            </w:pPr>
          </w:p>
        </w:tc>
      </w:tr>
      <w:tr w:rsidR="00203666" w:rsidRPr="00FD0425" w14:paraId="3470241F" w14:textId="77777777" w:rsidTr="00672C2D">
        <w:tc>
          <w:tcPr>
            <w:tcW w:w="2576" w:type="dxa"/>
          </w:tcPr>
          <w:p w14:paraId="5C62BE47" w14:textId="77777777" w:rsidR="00203666" w:rsidRPr="00FD0425" w:rsidRDefault="00203666" w:rsidP="00672C2D">
            <w:pPr>
              <w:pStyle w:val="TAL"/>
              <w:ind w:left="227"/>
              <w:rPr>
                <w:lang w:eastAsia="ja-JP"/>
              </w:rPr>
            </w:pPr>
            <w:r w:rsidRPr="00FD0425">
              <w:rPr>
                <w:lang w:eastAsia="ja-JP"/>
              </w:rPr>
              <w:t>&gt;&gt;S-NSSAI</w:t>
            </w:r>
          </w:p>
        </w:tc>
        <w:tc>
          <w:tcPr>
            <w:tcW w:w="1104" w:type="dxa"/>
          </w:tcPr>
          <w:p w14:paraId="532A93AA" w14:textId="77777777" w:rsidR="00203666" w:rsidRPr="00FD0425" w:rsidRDefault="00203666" w:rsidP="00672C2D">
            <w:pPr>
              <w:pStyle w:val="TAL"/>
              <w:rPr>
                <w:lang w:eastAsia="ja-JP"/>
              </w:rPr>
            </w:pPr>
            <w:r w:rsidRPr="00FD0425">
              <w:rPr>
                <w:lang w:eastAsia="ja-JP"/>
              </w:rPr>
              <w:t>M</w:t>
            </w:r>
          </w:p>
        </w:tc>
        <w:tc>
          <w:tcPr>
            <w:tcW w:w="1022" w:type="dxa"/>
          </w:tcPr>
          <w:p w14:paraId="236FD3DA" w14:textId="77777777" w:rsidR="00203666" w:rsidRPr="00FD0425" w:rsidRDefault="00203666" w:rsidP="00672C2D">
            <w:pPr>
              <w:pStyle w:val="TAL"/>
            </w:pPr>
          </w:p>
        </w:tc>
        <w:tc>
          <w:tcPr>
            <w:tcW w:w="1276" w:type="dxa"/>
          </w:tcPr>
          <w:p w14:paraId="141F05AD" w14:textId="77777777" w:rsidR="00203666" w:rsidRPr="00FD0425" w:rsidRDefault="00203666" w:rsidP="00672C2D">
            <w:pPr>
              <w:pStyle w:val="TAL"/>
              <w:rPr>
                <w:lang w:eastAsia="ja-JP"/>
              </w:rPr>
            </w:pPr>
            <w:r w:rsidRPr="00FD0425">
              <w:rPr>
                <w:lang w:eastAsia="ja-JP"/>
              </w:rPr>
              <w:t>9.2.3.21</w:t>
            </w:r>
          </w:p>
        </w:tc>
        <w:tc>
          <w:tcPr>
            <w:tcW w:w="2270" w:type="dxa"/>
          </w:tcPr>
          <w:p w14:paraId="05296929" w14:textId="77777777" w:rsidR="00203666" w:rsidRPr="00FD0425" w:rsidRDefault="00203666" w:rsidP="00672C2D">
            <w:pPr>
              <w:pStyle w:val="TAL"/>
              <w:rPr>
                <w:lang w:eastAsia="zh-CN"/>
              </w:rPr>
            </w:pPr>
          </w:p>
        </w:tc>
        <w:tc>
          <w:tcPr>
            <w:tcW w:w="1134" w:type="dxa"/>
          </w:tcPr>
          <w:p w14:paraId="20B3FCEC" w14:textId="77777777" w:rsidR="00203666" w:rsidRPr="00FD0425" w:rsidRDefault="00203666" w:rsidP="00672C2D">
            <w:pPr>
              <w:pStyle w:val="TAC"/>
              <w:rPr>
                <w:bCs/>
                <w:lang w:eastAsia="ja-JP"/>
              </w:rPr>
            </w:pPr>
            <w:r w:rsidRPr="00FD0425">
              <w:rPr>
                <w:bCs/>
                <w:lang w:eastAsia="ja-JP"/>
              </w:rPr>
              <w:t>–</w:t>
            </w:r>
          </w:p>
        </w:tc>
        <w:tc>
          <w:tcPr>
            <w:tcW w:w="1134" w:type="dxa"/>
          </w:tcPr>
          <w:p w14:paraId="33FAB7F6" w14:textId="77777777" w:rsidR="00203666" w:rsidRPr="00FD0425" w:rsidRDefault="00203666" w:rsidP="00672C2D">
            <w:pPr>
              <w:pStyle w:val="TAC"/>
              <w:rPr>
                <w:lang w:eastAsia="ja-JP"/>
              </w:rPr>
            </w:pPr>
          </w:p>
        </w:tc>
      </w:tr>
      <w:tr w:rsidR="00203666" w:rsidRPr="00FD0425" w14:paraId="11779DF8" w14:textId="77777777" w:rsidTr="00672C2D">
        <w:tc>
          <w:tcPr>
            <w:tcW w:w="2576" w:type="dxa"/>
          </w:tcPr>
          <w:p w14:paraId="4D26853D" w14:textId="77777777" w:rsidR="00203666" w:rsidRPr="00FD0425" w:rsidRDefault="00203666" w:rsidP="00672C2D">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9D2560B" w14:textId="77777777" w:rsidR="00203666" w:rsidRPr="00FD0425" w:rsidRDefault="00203666" w:rsidP="00672C2D">
            <w:pPr>
              <w:pStyle w:val="TAL"/>
              <w:rPr>
                <w:lang w:eastAsia="ja-JP"/>
              </w:rPr>
            </w:pPr>
            <w:r w:rsidRPr="00FD0425">
              <w:rPr>
                <w:rFonts w:hint="eastAsia"/>
                <w:lang w:val="en-US" w:eastAsia="zh-CN"/>
              </w:rPr>
              <w:t>O</w:t>
            </w:r>
          </w:p>
        </w:tc>
        <w:tc>
          <w:tcPr>
            <w:tcW w:w="1022" w:type="dxa"/>
          </w:tcPr>
          <w:p w14:paraId="753BB883" w14:textId="77777777" w:rsidR="00203666" w:rsidRPr="00FD0425" w:rsidRDefault="00203666" w:rsidP="00672C2D">
            <w:pPr>
              <w:pStyle w:val="TAL"/>
            </w:pPr>
          </w:p>
        </w:tc>
        <w:tc>
          <w:tcPr>
            <w:tcW w:w="1276" w:type="dxa"/>
          </w:tcPr>
          <w:p w14:paraId="0F227599" w14:textId="77777777" w:rsidR="00203666" w:rsidRPr="00FD0425" w:rsidRDefault="00203666" w:rsidP="00672C2D">
            <w:pPr>
              <w:pStyle w:val="TAL"/>
              <w:rPr>
                <w:lang w:eastAsia="ja-JP"/>
              </w:rPr>
            </w:pPr>
            <w:r w:rsidRPr="00FD0425">
              <w:rPr>
                <w:lang w:eastAsia="ja-JP"/>
              </w:rPr>
              <w:t>PDU Session Aggregate Maximum Bit Rate</w:t>
            </w:r>
            <w:r w:rsidRPr="00FD0425">
              <w:rPr>
                <w:lang w:eastAsia="ja-JP"/>
              </w:rPr>
              <w:br/>
              <w:t>9.2.3.69</w:t>
            </w:r>
          </w:p>
        </w:tc>
        <w:tc>
          <w:tcPr>
            <w:tcW w:w="2270" w:type="dxa"/>
          </w:tcPr>
          <w:p w14:paraId="380639BC" w14:textId="77777777" w:rsidR="00203666" w:rsidRPr="00FD0425" w:rsidRDefault="00203666" w:rsidP="00672C2D">
            <w:pPr>
              <w:pStyle w:val="TAL"/>
              <w:rPr>
                <w:lang w:eastAsia="zh-CN"/>
              </w:rPr>
            </w:pPr>
          </w:p>
        </w:tc>
        <w:tc>
          <w:tcPr>
            <w:tcW w:w="1134" w:type="dxa"/>
          </w:tcPr>
          <w:p w14:paraId="61E1C241" w14:textId="77777777" w:rsidR="00203666" w:rsidRPr="00FD0425" w:rsidRDefault="00203666" w:rsidP="00672C2D">
            <w:pPr>
              <w:pStyle w:val="TAC"/>
              <w:rPr>
                <w:bCs/>
                <w:lang w:eastAsia="ja-JP"/>
              </w:rPr>
            </w:pPr>
            <w:r w:rsidRPr="00FD0425">
              <w:rPr>
                <w:bCs/>
                <w:lang w:eastAsia="ja-JP"/>
              </w:rPr>
              <w:t>–</w:t>
            </w:r>
          </w:p>
        </w:tc>
        <w:tc>
          <w:tcPr>
            <w:tcW w:w="1134" w:type="dxa"/>
          </w:tcPr>
          <w:p w14:paraId="2CE6131A" w14:textId="77777777" w:rsidR="00203666" w:rsidRPr="00FD0425" w:rsidRDefault="00203666" w:rsidP="00672C2D">
            <w:pPr>
              <w:pStyle w:val="TAC"/>
              <w:rPr>
                <w:lang w:eastAsia="ja-JP"/>
              </w:rPr>
            </w:pPr>
          </w:p>
        </w:tc>
      </w:tr>
      <w:tr w:rsidR="00203666" w:rsidRPr="00FD0425" w14:paraId="62F7B6AA" w14:textId="77777777" w:rsidTr="00672C2D">
        <w:tc>
          <w:tcPr>
            <w:tcW w:w="2576" w:type="dxa"/>
          </w:tcPr>
          <w:p w14:paraId="34F3FE8C" w14:textId="77777777" w:rsidR="00203666" w:rsidRPr="00FD0425" w:rsidRDefault="00203666" w:rsidP="00672C2D">
            <w:pPr>
              <w:pStyle w:val="TAL"/>
              <w:ind w:left="227"/>
              <w:rPr>
                <w:lang w:eastAsia="ja-JP"/>
              </w:rPr>
            </w:pPr>
            <w:r w:rsidRPr="00FD0425">
              <w:rPr>
                <w:lang w:eastAsia="ja-JP"/>
              </w:rPr>
              <w:t>&gt;&gt;PDU Session Resource Setup Info – SN terminated</w:t>
            </w:r>
          </w:p>
        </w:tc>
        <w:tc>
          <w:tcPr>
            <w:tcW w:w="1104" w:type="dxa"/>
          </w:tcPr>
          <w:p w14:paraId="0F791754" w14:textId="77777777" w:rsidR="00203666" w:rsidRPr="00FD0425" w:rsidRDefault="00203666" w:rsidP="00672C2D">
            <w:pPr>
              <w:pStyle w:val="TAL"/>
              <w:rPr>
                <w:lang w:eastAsia="ja-JP"/>
              </w:rPr>
            </w:pPr>
            <w:r w:rsidRPr="00FD0425">
              <w:rPr>
                <w:lang w:eastAsia="ja-JP"/>
              </w:rPr>
              <w:t>O</w:t>
            </w:r>
          </w:p>
        </w:tc>
        <w:tc>
          <w:tcPr>
            <w:tcW w:w="1022" w:type="dxa"/>
          </w:tcPr>
          <w:p w14:paraId="3380BC85" w14:textId="77777777" w:rsidR="00203666" w:rsidRPr="00FD0425" w:rsidRDefault="00203666" w:rsidP="00672C2D">
            <w:pPr>
              <w:pStyle w:val="TAL"/>
            </w:pPr>
          </w:p>
        </w:tc>
        <w:tc>
          <w:tcPr>
            <w:tcW w:w="1276" w:type="dxa"/>
          </w:tcPr>
          <w:p w14:paraId="6CCD0D56" w14:textId="77777777" w:rsidR="00203666" w:rsidRPr="00FD0425" w:rsidRDefault="00203666" w:rsidP="00672C2D">
            <w:pPr>
              <w:pStyle w:val="TAL"/>
              <w:rPr>
                <w:snapToGrid w:val="0"/>
                <w:lang w:eastAsia="ja-JP"/>
              </w:rPr>
            </w:pPr>
            <w:r w:rsidRPr="00FD0425">
              <w:rPr>
                <w:lang w:eastAsia="ja-JP"/>
              </w:rPr>
              <w:t>9.2.1.5</w:t>
            </w:r>
          </w:p>
        </w:tc>
        <w:tc>
          <w:tcPr>
            <w:tcW w:w="2270" w:type="dxa"/>
          </w:tcPr>
          <w:p w14:paraId="11857FFA" w14:textId="77777777" w:rsidR="00203666" w:rsidRPr="00FD0425" w:rsidRDefault="00203666" w:rsidP="00672C2D">
            <w:pPr>
              <w:pStyle w:val="TAL"/>
              <w:rPr>
                <w:lang w:eastAsia="zh-CN"/>
              </w:rPr>
            </w:pPr>
          </w:p>
        </w:tc>
        <w:tc>
          <w:tcPr>
            <w:tcW w:w="1134" w:type="dxa"/>
          </w:tcPr>
          <w:p w14:paraId="498B444E" w14:textId="77777777" w:rsidR="00203666" w:rsidRPr="00FD0425" w:rsidRDefault="00203666" w:rsidP="00672C2D">
            <w:pPr>
              <w:pStyle w:val="TAC"/>
              <w:rPr>
                <w:bCs/>
                <w:lang w:eastAsia="ja-JP"/>
              </w:rPr>
            </w:pPr>
            <w:r w:rsidRPr="00FD0425">
              <w:rPr>
                <w:bCs/>
                <w:lang w:eastAsia="ja-JP"/>
              </w:rPr>
              <w:t>–</w:t>
            </w:r>
          </w:p>
        </w:tc>
        <w:tc>
          <w:tcPr>
            <w:tcW w:w="1134" w:type="dxa"/>
          </w:tcPr>
          <w:p w14:paraId="7EC83DCC" w14:textId="77777777" w:rsidR="00203666" w:rsidRPr="00FD0425" w:rsidRDefault="00203666" w:rsidP="00672C2D">
            <w:pPr>
              <w:pStyle w:val="TAC"/>
              <w:rPr>
                <w:lang w:eastAsia="ja-JP"/>
              </w:rPr>
            </w:pPr>
          </w:p>
        </w:tc>
      </w:tr>
      <w:tr w:rsidR="00203666" w:rsidRPr="00FD0425" w14:paraId="65431731" w14:textId="77777777" w:rsidTr="00672C2D">
        <w:tc>
          <w:tcPr>
            <w:tcW w:w="2576" w:type="dxa"/>
          </w:tcPr>
          <w:p w14:paraId="542785D4" w14:textId="77777777" w:rsidR="00203666" w:rsidRPr="00FD0425" w:rsidRDefault="00203666" w:rsidP="00672C2D">
            <w:pPr>
              <w:pStyle w:val="TAL"/>
              <w:ind w:left="227"/>
              <w:rPr>
                <w:lang w:eastAsia="ja-JP"/>
              </w:rPr>
            </w:pPr>
            <w:r w:rsidRPr="00FD0425">
              <w:rPr>
                <w:lang w:eastAsia="ja-JP"/>
              </w:rPr>
              <w:t>&gt;&gt;PDU Session Resource Setup Info – MN terminated</w:t>
            </w:r>
          </w:p>
        </w:tc>
        <w:tc>
          <w:tcPr>
            <w:tcW w:w="1104" w:type="dxa"/>
          </w:tcPr>
          <w:p w14:paraId="0B45E957" w14:textId="77777777" w:rsidR="00203666" w:rsidRPr="00FD0425" w:rsidRDefault="00203666" w:rsidP="00672C2D">
            <w:pPr>
              <w:pStyle w:val="TAL"/>
              <w:rPr>
                <w:lang w:eastAsia="ja-JP"/>
              </w:rPr>
            </w:pPr>
            <w:r w:rsidRPr="00FD0425">
              <w:rPr>
                <w:lang w:eastAsia="ja-JP"/>
              </w:rPr>
              <w:t>O</w:t>
            </w:r>
          </w:p>
        </w:tc>
        <w:tc>
          <w:tcPr>
            <w:tcW w:w="1022" w:type="dxa"/>
          </w:tcPr>
          <w:p w14:paraId="1415617C" w14:textId="77777777" w:rsidR="00203666" w:rsidRPr="00FD0425" w:rsidRDefault="00203666" w:rsidP="00672C2D">
            <w:pPr>
              <w:pStyle w:val="TAL"/>
            </w:pPr>
          </w:p>
        </w:tc>
        <w:tc>
          <w:tcPr>
            <w:tcW w:w="1276" w:type="dxa"/>
          </w:tcPr>
          <w:p w14:paraId="13499257" w14:textId="77777777" w:rsidR="00203666" w:rsidRPr="00FD0425" w:rsidRDefault="00203666" w:rsidP="00672C2D">
            <w:pPr>
              <w:pStyle w:val="TAL"/>
              <w:rPr>
                <w:snapToGrid w:val="0"/>
                <w:lang w:eastAsia="ja-JP"/>
              </w:rPr>
            </w:pPr>
            <w:r w:rsidRPr="00FD0425">
              <w:rPr>
                <w:lang w:eastAsia="ja-JP"/>
              </w:rPr>
              <w:t>9.2.1.7</w:t>
            </w:r>
          </w:p>
        </w:tc>
        <w:tc>
          <w:tcPr>
            <w:tcW w:w="2270" w:type="dxa"/>
          </w:tcPr>
          <w:p w14:paraId="087FC13E" w14:textId="77777777" w:rsidR="00203666" w:rsidRPr="00FD0425" w:rsidRDefault="00203666" w:rsidP="00672C2D">
            <w:pPr>
              <w:pStyle w:val="TAL"/>
              <w:rPr>
                <w:lang w:eastAsia="ja-JP"/>
              </w:rPr>
            </w:pPr>
          </w:p>
        </w:tc>
        <w:tc>
          <w:tcPr>
            <w:tcW w:w="1134" w:type="dxa"/>
          </w:tcPr>
          <w:p w14:paraId="28250C64" w14:textId="77777777" w:rsidR="00203666" w:rsidRPr="00FD0425" w:rsidRDefault="00203666" w:rsidP="00672C2D">
            <w:pPr>
              <w:pStyle w:val="TAC"/>
              <w:rPr>
                <w:bCs/>
                <w:lang w:eastAsia="ja-JP"/>
              </w:rPr>
            </w:pPr>
            <w:r w:rsidRPr="00FD0425">
              <w:rPr>
                <w:bCs/>
                <w:lang w:eastAsia="ja-JP"/>
              </w:rPr>
              <w:t>–</w:t>
            </w:r>
          </w:p>
        </w:tc>
        <w:tc>
          <w:tcPr>
            <w:tcW w:w="1134" w:type="dxa"/>
          </w:tcPr>
          <w:p w14:paraId="305919E4" w14:textId="77777777" w:rsidR="00203666" w:rsidRPr="00FD0425" w:rsidRDefault="00203666" w:rsidP="00672C2D">
            <w:pPr>
              <w:pStyle w:val="TAC"/>
              <w:rPr>
                <w:lang w:eastAsia="ja-JP"/>
              </w:rPr>
            </w:pPr>
          </w:p>
        </w:tc>
      </w:tr>
      <w:tr w:rsidR="00203666" w:rsidRPr="00FD0425" w14:paraId="3EFDF1C9" w14:textId="77777777" w:rsidTr="00672C2D">
        <w:tc>
          <w:tcPr>
            <w:tcW w:w="2576" w:type="dxa"/>
          </w:tcPr>
          <w:p w14:paraId="59DDAB0F" w14:textId="77777777" w:rsidR="00203666" w:rsidRPr="00FD0425" w:rsidRDefault="00203666" w:rsidP="00672C2D">
            <w:pPr>
              <w:pStyle w:val="TAL"/>
              <w:rPr>
                <w:lang w:eastAsia="ja-JP"/>
              </w:rPr>
            </w:pPr>
            <w:r w:rsidRPr="00FD0425">
              <w:rPr>
                <w:lang w:eastAsia="zh-CN"/>
              </w:rPr>
              <w:t>M-NG-RAN node to S-NG-RAN node Container</w:t>
            </w:r>
          </w:p>
        </w:tc>
        <w:tc>
          <w:tcPr>
            <w:tcW w:w="1104" w:type="dxa"/>
          </w:tcPr>
          <w:p w14:paraId="27F84CBF" w14:textId="77777777" w:rsidR="00203666" w:rsidRPr="00FD0425" w:rsidRDefault="00203666" w:rsidP="00672C2D">
            <w:pPr>
              <w:pStyle w:val="TAL"/>
              <w:rPr>
                <w:rFonts w:eastAsia="Batang"/>
                <w:lang w:eastAsia="ja-JP"/>
              </w:rPr>
            </w:pPr>
            <w:r w:rsidRPr="00FD0425">
              <w:rPr>
                <w:lang w:eastAsia="ja-JP"/>
              </w:rPr>
              <w:t>M</w:t>
            </w:r>
          </w:p>
        </w:tc>
        <w:tc>
          <w:tcPr>
            <w:tcW w:w="1022" w:type="dxa"/>
          </w:tcPr>
          <w:p w14:paraId="7BA4FD3F" w14:textId="77777777" w:rsidR="00203666" w:rsidRPr="00FD0425" w:rsidRDefault="00203666" w:rsidP="00672C2D">
            <w:pPr>
              <w:pStyle w:val="TAL"/>
            </w:pPr>
          </w:p>
        </w:tc>
        <w:tc>
          <w:tcPr>
            <w:tcW w:w="1276" w:type="dxa"/>
          </w:tcPr>
          <w:p w14:paraId="03944D21" w14:textId="77777777" w:rsidR="00203666" w:rsidRPr="00FD0425" w:rsidRDefault="00203666" w:rsidP="00672C2D">
            <w:pPr>
              <w:pStyle w:val="TAL"/>
              <w:rPr>
                <w:lang w:eastAsia="ja-JP"/>
              </w:rPr>
            </w:pPr>
            <w:r w:rsidRPr="00FD0425">
              <w:rPr>
                <w:snapToGrid w:val="0"/>
                <w:lang w:eastAsia="ja-JP"/>
              </w:rPr>
              <w:t>OCTET STRING</w:t>
            </w:r>
          </w:p>
        </w:tc>
        <w:tc>
          <w:tcPr>
            <w:tcW w:w="2270" w:type="dxa"/>
          </w:tcPr>
          <w:p w14:paraId="6B5FAC8C" w14:textId="77777777" w:rsidR="00203666" w:rsidRPr="00FD0425" w:rsidRDefault="00203666" w:rsidP="00672C2D">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506B7497" w14:textId="77777777" w:rsidR="00203666" w:rsidRPr="00FD0425" w:rsidRDefault="00203666" w:rsidP="00672C2D">
            <w:pPr>
              <w:pStyle w:val="TAC"/>
              <w:rPr>
                <w:bCs/>
                <w:lang w:eastAsia="ja-JP"/>
              </w:rPr>
            </w:pPr>
            <w:r w:rsidRPr="00FD0425">
              <w:rPr>
                <w:bCs/>
                <w:lang w:eastAsia="zh-CN"/>
              </w:rPr>
              <w:t>YES</w:t>
            </w:r>
          </w:p>
        </w:tc>
        <w:tc>
          <w:tcPr>
            <w:tcW w:w="1134" w:type="dxa"/>
          </w:tcPr>
          <w:p w14:paraId="456496E7" w14:textId="77777777" w:rsidR="00203666" w:rsidRPr="00FD0425" w:rsidRDefault="00203666" w:rsidP="00672C2D">
            <w:pPr>
              <w:pStyle w:val="TAC"/>
              <w:rPr>
                <w:lang w:eastAsia="ja-JP"/>
              </w:rPr>
            </w:pPr>
            <w:r w:rsidRPr="00FD0425">
              <w:rPr>
                <w:lang w:eastAsia="zh-CN"/>
              </w:rPr>
              <w:t>reject</w:t>
            </w:r>
          </w:p>
        </w:tc>
      </w:tr>
      <w:tr w:rsidR="00203666" w:rsidRPr="00FD0425" w14:paraId="4A309198" w14:textId="77777777" w:rsidTr="00672C2D">
        <w:tc>
          <w:tcPr>
            <w:tcW w:w="2576" w:type="dxa"/>
          </w:tcPr>
          <w:p w14:paraId="2F318C01" w14:textId="77777777" w:rsidR="00203666" w:rsidRPr="00FD0425" w:rsidRDefault="00203666" w:rsidP="00672C2D">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AD4CFFE" w14:textId="77777777" w:rsidR="00203666" w:rsidRPr="00FD0425" w:rsidRDefault="00203666" w:rsidP="00672C2D">
            <w:pPr>
              <w:pStyle w:val="TAL"/>
              <w:rPr>
                <w:lang w:eastAsia="ja-JP"/>
              </w:rPr>
            </w:pPr>
            <w:r w:rsidRPr="00FD0425">
              <w:rPr>
                <w:rFonts w:cs="Arial"/>
                <w:lang w:eastAsia="ja-JP"/>
              </w:rPr>
              <w:t>O</w:t>
            </w:r>
          </w:p>
        </w:tc>
        <w:tc>
          <w:tcPr>
            <w:tcW w:w="1022" w:type="dxa"/>
          </w:tcPr>
          <w:p w14:paraId="713BFDA4" w14:textId="77777777" w:rsidR="00203666" w:rsidRPr="00FD0425" w:rsidRDefault="00203666" w:rsidP="00672C2D">
            <w:pPr>
              <w:pStyle w:val="TAL"/>
            </w:pPr>
          </w:p>
        </w:tc>
        <w:tc>
          <w:tcPr>
            <w:tcW w:w="1276" w:type="dxa"/>
          </w:tcPr>
          <w:p w14:paraId="257E6987" w14:textId="77777777" w:rsidR="00203666" w:rsidRPr="00FD0425" w:rsidRDefault="00203666" w:rsidP="00672C2D">
            <w:pPr>
              <w:pStyle w:val="TAL"/>
              <w:rPr>
                <w:rFonts w:cs="Arial"/>
                <w:lang w:eastAsia="ja-JP"/>
              </w:rPr>
            </w:pPr>
            <w:r w:rsidRPr="00FD0425">
              <w:rPr>
                <w:rFonts w:cs="Arial"/>
                <w:lang w:eastAsia="ja-JP"/>
              </w:rPr>
              <w:t>NG-RAN node UE XnAP ID</w:t>
            </w:r>
          </w:p>
          <w:p w14:paraId="7DA317B6" w14:textId="77777777" w:rsidR="00203666" w:rsidRPr="00FD0425" w:rsidRDefault="00203666" w:rsidP="00672C2D">
            <w:pPr>
              <w:pStyle w:val="TAL"/>
              <w:rPr>
                <w:snapToGrid w:val="0"/>
                <w:lang w:eastAsia="ja-JP"/>
              </w:rPr>
            </w:pPr>
            <w:r w:rsidRPr="00FD0425">
              <w:rPr>
                <w:lang w:eastAsia="ja-JP"/>
              </w:rPr>
              <w:t>9.2.3.16</w:t>
            </w:r>
          </w:p>
        </w:tc>
        <w:tc>
          <w:tcPr>
            <w:tcW w:w="2270" w:type="dxa"/>
          </w:tcPr>
          <w:p w14:paraId="74D19FBE" w14:textId="77777777" w:rsidR="00203666" w:rsidRPr="00FD0425" w:rsidRDefault="00203666" w:rsidP="00672C2D">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8EA3B54" w14:textId="77777777" w:rsidR="00203666" w:rsidRPr="00FD0425" w:rsidRDefault="00203666" w:rsidP="00672C2D">
            <w:pPr>
              <w:pStyle w:val="TAC"/>
              <w:rPr>
                <w:bCs/>
                <w:lang w:eastAsia="zh-CN"/>
              </w:rPr>
            </w:pPr>
            <w:r w:rsidRPr="00FD0425">
              <w:rPr>
                <w:lang w:eastAsia="zh-CN"/>
              </w:rPr>
              <w:t>YES</w:t>
            </w:r>
          </w:p>
        </w:tc>
        <w:tc>
          <w:tcPr>
            <w:tcW w:w="1134" w:type="dxa"/>
          </w:tcPr>
          <w:p w14:paraId="3CF2D05F" w14:textId="77777777" w:rsidR="00203666" w:rsidRPr="00FD0425" w:rsidRDefault="00203666" w:rsidP="00672C2D">
            <w:pPr>
              <w:pStyle w:val="TAC"/>
              <w:rPr>
                <w:lang w:eastAsia="zh-CN"/>
              </w:rPr>
            </w:pPr>
            <w:r w:rsidRPr="00FD0425">
              <w:rPr>
                <w:lang w:eastAsia="zh-CN"/>
              </w:rPr>
              <w:t>reject</w:t>
            </w:r>
          </w:p>
        </w:tc>
      </w:tr>
      <w:tr w:rsidR="00203666" w:rsidRPr="00FD0425" w14:paraId="037C793F" w14:textId="77777777" w:rsidTr="00672C2D">
        <w:tc>
          <w:tcPr>
            <w:tcW w:w="2576" w:type="dxa"/>
          </w:tcPr>
          <w:p w14:paraId="444E6031" w14:textId="77777777" w:rsidR="00203666" w:rsidRPr="00FD0425" w:rsidRDefault="00203666" w:rsidP="00672C2D">
            <w:pPr>
              <w:pStyle w:val="TAL"/>
              <w:rPr>
                <w:rFonts w:cs="Arial"/>
                <w:lang w:eastAsia="zh-CN"/>
              </w:rPr>
            </w:pPr>
            <w:r w:rsidRPr="00FD0425">
              <w:rPr>
                <w:rFonts w:cs="Arial"/>
                <w:lang w:eastAsia="zh-CN"/>
              </w:rPr>
              <w:t>Expected UE Behaviour</w:t>
            </w:r>
          </w:p>
        </w:tc>
        <w:tc>
          <w:tcPr>
            <w:tcW w:w="1104" w:type="dxa"/>
          </w:tcPr>
          <w:p w14:paraId="0DCD07D4" w14:textId="77777777" w:rsidR="00203666" w:rsidRPr="00FD0425" w:rsidRDefault="00203666" w:rsidP="00672C2D">
            <w:pPr>
              <w:pStyle w:val="TAL"/>
              <w:rPr>
                <w:rFonts w:cs="Arial"/>
                <w:lang w:eastAsia="ja-JP"/>
              </w:rPr>
            </w:pPr>
            <w:r w:rsidRPr="00FD0425">
              <w:rPr>
                <w:rFonts w:cs="Arial"/>
                <w:lang w:eastAsia="ja-JP"/>
              </w:rPr>
              <w:t>O</w:t>
            </w:r>
          </w:p>
        </w:tc>
        <w:tc>
          <w:tcPr>
            <w:tcW w:w="1022" w:type="dxa"/>
          </w:tcPr>
          <w:p w14:paraId="0DB20332" w14:textId="77777777" w:rsidR="00203666" w:rsidRPr="00FD0425" w:rsidRDefault="00203666" w:rsidP="00672C2D">
            <w:pPr>
              <w:pStyle w:val="TAL"/>
            </w:pPr>
          </w:p>
        </w:tc>
        <w:tc>
          <w:tcPr>
            <w:tcW w:w="1276" w:type="dxa"/>
          </w:tcPr>
          <w:p w14:paraId="01314AF7" w14:textId="77777777" w:rsidR="00203666" w:rsidRPr="00FD0425" w:rsidRDefault="00203666" w:rsidP="00672C2D">
            <w:pPr>
              <w:pStyle w:val="TAL"/>
              <w:rPr>
                <w:rFonts w:cs="Arial"/>
                <w:lang w:eastAsia="ja-JP"/>
              </w:rPr>
            </w:pPr>
            <w:r w:rsidRPr="00FD0425">
              <w:rPr>
                <w:lang w:eastAsia="ja-JP"/>
              </w:rPr>
              <w:t>9.2.3.81</w:t>
            </w:r>
          </w:p>
        </w:tc>
        <w:tc>
          <w:tcPr>
            <w:tcW w:w="2270" w:type="dxa"/>
          </w:tcPr>
          <w:p w14:paraId="5B15A93D" w14:textId="77777777" w:rsidR="00203666" w:rsidRPr="00FD0425" w:rsidRDefault="00203666" w:rsidP="00672C2D">
            <w:pPr>
              <w:pStyle w:val="TAL"/>
              <w:rPr>
                <w:rFonts w:cs="Arial"/>
                <w:szCs w:val="18"/>
                <w:lang w:eastAsia="ja-JP"/>
              </w:rPr>
            </w:pPr>
          </w:p>
        </w:tc>
        <w:tc>
          <w:tcPr>
            <w:tcW w:w="1134" w:type="dxa"/>
          </w:tcPr>
          <w:p w14:paraId="690A7C40" w14:textId="77777777" w:rsidR="00203666" w:rsidRPr="00FD0425" w:rsidRDefault="00203666" w:rsidP="00672C2D">
            <w:pPr>
              <w:pStyle w:val="TAC"/>
              <w:rPr>
                <w:lang w:eastAsia="zh-CN"/>
              </w:rPr>
            </w:pPr>
            <w:r w:rsidRPr="00FD0425">
              <w:rPr>
                <w:lang w:eastAsia="zh-CN"/>
              </w:rPr>
              <w:t>YES</w:t>
            </w:r>
          </w:p>
        </w:tc>
        <w:tc>
          <w:tcPr>
            <w:tcW w:w="1134" w:type="dxa"/>
          </w:tcPr>
          <w:p w14:paraId="524D888D" w14:textId="77777777" w:rsidR="00203666" w:rsidRPr="00FD0425" w:rsidRDefault="00203666" w:rsidP="00672C2D">
            <w:pPr>
              <w:pStyle w:val="TAC"/>
              <w:rPr>
                <w:lang w:eastAsia="zh-CN"/>
              </w:rPr>
            </w:pPr>
            <w:r w:rsidRPr="00FD0425">
              <w:rPr>
                <w:lang w:eastAsia="zh-CN"/>
              </w:rPr>
              <w:t>ignore</w:t>
            </w:r>
          </w:p>
        </w:tc>
      </w:tr>
      <w:tr w:rsidR="00203666" w:rsidRPr="00FD0425" w14:paraId="1ED445A5" w14:textId="77777777" w:rsidTr="00672C2D">
        <w:tc>
          <w:tcPr>
            <w:tcW w:w="2576" w:type="dxa"/>
          </w:tcPr>
          <w:p w14:paraId="59440834" w14:textId="77777777" w:rsidR="00203666" w:rsidRPr="00FD0425" w:rsidRDefault="00203666" w:rsidP="00672C2D">
            <w:pPr>
              <w:pStyle w:val="TAL"/>
              <w:rPr>
                <w:rFonts w:cs="Arial"/>
                <w:lang w:eastAsia="zh-CN"/>
              </w:rPr>
            </w:pPr>
            <w:r w:rsidRPr="00FD0425">
              <w:lastRenderedPageBreak/>
              <w:t>Requested Split SRBs</w:t>
            </w:r>
          </w:p>
        </w:tc>
        <w:tc>
          <w:tcPr>
            <w:tcW w:w="1104" w:type="dxa"/>
          </w:tcPr>
          <w:p w14:paraId="21FB9413" w14:textId="77777777" w:rsidR="00203666" w:rsidRPr="00FD0425" w:rsidRDefault="00203666" w:rsidP="00672C2D">
            <w:pPr>
              <w:pStyle w:val="TAL"/>
              <w:rPr>
                <w:rFonts w:cs="Arial"/>
                <w:lang w:eastAsia="ja-JP"/>
              </w:rPr>
            </w:pPr>
            <w:r w:rsidRPr="00FD0425">
              <w:t>O</w:t>
            </w:r>
          </w:p>
        </w:tc>
        <w:tc>
          <w:tcPr>
            <w:tcW w:w="1022" w:type="dxa"/>
          </w:tcPr>
          <w:p w14:paraId="4B6C66EE" w14:textId="77777777" w:rsidR="00203666" w:rsidRPr="00FD0425" w:rsidRDefault="00203666" w:rsidP="00672C2D">
            <w:pPr>
              <w:pStyle w:val="TAL"/>
            </w:pPr>
          </w:p>
        </w:tc>
        <w:tc>
          <w:tcPr>
            <w:tcW w:w="1276" w:type="dxa"/>
          </w:tcPr>
          <w:p w14:paraId="18B5A3FC" w14:textId="77777777" w:rsidR="00203666" w:rsidRPr="00FD0425" w:rsidRDefault="00203666" w:rsidP="00672C2D">
            <w:pPr>
              <w:pStyle w:val="TAL"/>
              <w:rPr>
                <w:lang w:eastAsia="ja-JP"/>
              </w:rPr>
            </w:pPr>
            <w:r w:rsidRPr="00FD0425">
              <w:t>ENUMERATED (srb1, srb2, srb1&amp;2, ...)</w:t>
            </w:r>
          </w:p>
        </w:tc>
        <w:tc>
          <w:tcPr>
            <w:tcW w:w="2270" w:type="dxa"/>
          </w:tcPr>
          <w:p w14:paraId="0B60C721" w14:textId="77777777" w:rsidR="00203666" w:rsidRPr="00FD0425" w:rsidRDefault="00203666" w:rsidP="00672C2D">
            <w:pPr>
              <w:pStyle w:val="TAL"/>
              <w:rPr>
                <w:rFonts w:cs="Arial"/>
                <w:szCs w:val="18"/>
                <w:lang w:eastAsia="ja-JP"/>
              </w:rPr>
            </w:pPr>
            <w:r w:rsidRPr="00FD0425">
              <w:t>Indicates that resources for Split SRBs are requested.</w:t>
            </w:r>
          </w:p>
        </w:tc>
        <w:tc>
          <w:tcPr>
            <w:tcW w:w="1134" w:type="dxa"/>
          </w:tcPr>
          <w:p w14:paraId="1AC3E288" w14:textId="77777777" w:rsidR="00203666" w:rsidRPr="00FD0425" w:rsidRDefault="00203666" w:rsidP="00672C2D">
            <w:pPr>
              <w:pStyle w:val="TAC"/>
              <w:rPr>
                <w:lang w:eastAsia="zh-CN"/>
              </w:rPr>
            </w:pPr>
            <w:r w:rsidRPr="00FD0425">
              <w:rPr>
                <w:lang w:eastAsia="zh-CN"/>
              </w:rPr>
              <w:t>YES</w:t>
            </w:r>
          </w:p>
        </w:tc>
        <w:tc>
          <w:tcPr>
            <w:tcW w:w="1134" w:type="dxa"/>
          </w:tcPr>
          <w:p w14:paraId="67D62EF4" w14:textId="77777777" w:rsidR="00203666" w:rsidRPr="00FD0425" w:rsidRDefault="00203666" w:rsidP="00672C2D">
            <w:pPr>
              <w:pStyle w:val="TAC"/>
              <w:rPr>
                <w:lang w:eastAsia="zh-CN"/>
              </w:rPr>
            </w:pPr>
            <w:r w:rsidRPr="00FD0425">
              <w:rPr>
                <w:lang w:eastAsia="zh-CN"/>
              </w:rPr>
              <w:t>reject</w:t>
            </w:r>
          </w:p>
        </w:tc>
      </w:tr>
      <w:tr w:rsidR="00203666" w:rsidRPr="00FD0425" w14:paraId="4D60648A" w14:textId="77777777" w:rsidTr="00672C2D">
        <w:tc>
          <w:tcPr>
            <w:tcW w:w="2576" w:type="dxa"/>
          </w:tcPr>
          <w:p w14:paraId="5080A036" w14:textId="77777777" w:rsidR="00203666" w:rsidRPr="00FD0425" w:rsidRDefault="00203666" w:rsidP="00672C2D">
            <w:pPr>
              <w:pStyle w:val="TAL"/>
            </w:pPr>
            <w:r w:rsidRPr="00FD0425">
              <w:t>PCell ID</w:t>
            </w:r>
          </w:p>
        </w:tc>
        <w:tc>
          <w:tcPr>
            <w:tcW w:w="1104" w:type="dxa"/>
          </w:tcPr>
          <w:p w14:paraId="718F0637" w14:textId="77777777" w:rsidR="00203666" w:rsidRPr="00FD0425" w:rsidRDefault="00203666" w:rsidP="00672C2D">
            <w:pPr>
              <w:pStyle w:val="TAL"/>
            </w:pPr>
            <w:r w:rsidRPr="00FD0425">
              <w:t>O</w:t>
            </w:r>
          </w:p>
        </w:tc>
        <w:tc>
          <w:tcPr>
            <w:tcW w:w="1022" w:type="dxa"/>
          </w:tcPr>
          <w:p w14:paraId="16EE5A94" w14:textId="77777777" w:rsidR="00203666" w:rsidRPr="00FD0425" w:rsidRDefault="00203666" w:rsidP="00672C2D">
            <w:pPr>
              <w:pStyle w:val="TAL"/>
            </w:pPr>
          </w:p>
        </w:tc>
        <w:tc>
          <w:tcPr>
            <w:tcW w:w="1276" w:type="dxa"/>
          </w:tcPr>
          <w:p w14:paraId="51159723" w14:textId="77777777" w:rsidR="00203666" w:rsidRPr="00FD0425" w:rsidRDefault="00203666" w:rsidP="00672C2D">
            <w:pPr>
              <w:pStyle w:val="TAL"/>
            </w:pPr>
            <w:r w:rsidRPr="00FD0425">
              <w:t>Global NG-RAN Cell Identity</w:t>
            </w:r>
          </w:p>
          <w:p w14:paraId="4453FC78" w14:textId="77777777" w:rsidR="00203666" w:rsidRPr="00FD0425" w:rsidRDefault="00203666" w:rsidP="00672C2D">
            <w:pPr>
              <w:pStyle w:val="TAL"/>
            </w:pPr>
            <w:r w:rsidRPr="00FD0425">
              <w:t>9.2.2.27</w:t>
            </w:r>
          </w:p>
        </w:tc>
        <w:tc>
          <w:tcPr>
            <w:tcW w:w="2270" w:type="dxa"/>
          </w:tcPr>
          <w:p w14:paraId="650970DE" w14:textId="77777777" w:rsidR="00203666" w:rsidRPr="00FD0425" w:rsidRDefault="00203666" w:rsidP="00672C2D">
            <w:pPr>
              <w:pStyle w:val="TAL"/>
            </w:pPr>
          </w:p>
        </w:tc>
        <w:tc>
          <w:tcPr>
            <w:tcW w:w="1134" w:type="dxa"/>
          </w:tcPr>
          <w:p w14:paraId="363BD65B" w14:textId="77777777" w:rsidR="00203666" w:rsidRPr="00FD0425" w:rsidRDefault="00203666" w:rsidP="00672C2D">
            <w:pPr>
              <w:pStyle w:val="TAC"/>
              <w:rPr>
                <w:lang w:eastAsia="zh-CN"/>
              </w:rPr>
            </w:pPr>
            <w:r w:rsidRPr="00FD0425">
              <w:rPr>
                <w:lang w:eastAsia="zh-CN"/>
              </w:rPr>
              <w:t>YES</w:t>
            </w:r>
          </w:p>
        </w:tc>
        <w:tc>
          <w:tcPr>
            <w:tcW w:w="1134" w:type="dxa"/>
          </w:tcPr>
          <w:p w14:paraId="309B3581" w14:textId="77777777" w:rsidR="00203666" w:rsidRPr="00FD0425" w:rsidRDefault="00203666" w:rsidP="00672C2D">
            <w:pPr>
              <w:pStyle w:val="TAC"/>
              <w:rPr>
                <w:lang w:eastAsia="zh-CN"/>
              </w:rPr>
            </w:pPr>
            <w:r w:rsidRPr="00FD0425">
              <w:rPr>
                <w:lang w:eastAsia="zh-CN"/>
              </w:rPr>
              <w:t>reject</w:t>
            </w:r>
          </w:p>
        </w:tc>
      </w:tr>
      <w:tr w:rsidR="00203666" w:rsidRPr="00FD0425" w14:paraId="4CA0CFE7" w14:textId="77777777" w:rsidTr="00672C2D">
        <w:tc>
          <w:tcPr>
            <w:tcW w:w="2576" w:type="dxa"/>
          </w:tcPr>
          <w:p w14:paraId="05FDD156" w14:textId="77777777" w:rsidR="00203666" w:rsidRPr="00FD0425" w:rsidRDefault="00203666" w:rsidP="00672C2D">
            <w:pPr>
              <w:pStyle w:val="TAL"/>
            </w:pPr>
            <w:r w:rsidRPr="00FD0425">
              <w:rPr>
                <w:rFonts w:eastAsia="Batang" w:cs="Arial"/>
                <w:szCs w:val="18"/>
                <w:lang w:eastAsia="ja-JP"/>
              </w:rPr>
              <w:t>Desired Activity Notification Level</w:t>
            </w:r>
          </w:p>
        </w:tc>
        <w:tc>
          <w:tcPr>
            <w:tcW w:w="1104" w:type="dxa"/>
          </w:tcPr>
          <w:p w14:paraId="7554837D" w14:textId="77777777" w:rsidR="00203666" w:rsidRPr="00FD0425" w:rsidRDefault="00203666" w:rsidP="00672C2D">
            <w:pPr>
              <w:pStyle w:val="TAL"/>
            </w:pPr>
            <w:r w:rsidRPr="00FD0425">
              <w:rPr>
                <w:lang w:eastAsia="ja-JP"/>
              </w:rPr>
              <w:t>O</w:t>
            </w:r>
          </w:p>
        </w:tc>
        <w:tc>
          <w:tcPr>
            <w:tcW w:w="1022" w:type="dxa"/>
          </w:tcPr>
          <w:p w14:paraId="46455BE7" w14:textId="77777777" w:rsidR="00203666" w:rsidRPr="00FD0425" w:rsidRDefault="00203666" w:rsidP="00672C2D">
            <w:pPr>
              <w:pStyle w:val="TAL"/>
            </w:pPr>
          </w:p>
        </w:tc>
        <w:tc>
          <w:tcPr>
            <w:tcW w:w="1276" w:type="dxa"/>
          </w:tcPr>
          <w:p w14:paraId="6DE392BE" w14:textId="77777777" w:rsidR="00203666" w:rsidRPr="00FD0425" w:rsidRDefault="00203666" w:rsidP="00672C2D">
            <w:pPr>
              <w:pStyle w:val="TAL"/>
            </w:pPr>
            <w:r w:rsidRPr="00FD0425">
              <w:rPr>
                <w:rFonts w:cs="Arial"/>
                <w:szCs w:val="18"/>
                <w:lang w:eastAsia="ja-JP"/>
              </w:rPr>
              <w:t>9.2.3.77</w:t>
            </w:r>
          </w:p>
        </w:tc>
        <w:tc>
          <w:tcPr>
            <w:tcW w:w="2270" w:type="dxa"/>
          </w:tcPr>
          <w:p w14:paraId="4E817D75" w14:textId="77777777" w:rsidR="00203666" w:rsidRPr="00FD0425" w:rsidRDefault="00203666" w:rsidP="00672C2D">
            <w:pPr>
              <w:pStyle w:val="TAL"/>
            </w:pPr>
          </w:p>
        </w:tc>
        <w:tc>
          <w:tcPr>
            <w:tcW w:w="1134" w:type="dxa"/>
          </w:tcPr>
          <w:p w14:paraId="58B6C3D9" w14:textId="77777777" w:rsidR="00203666" w:rsidRPr="00FD0425" w:rsidRDefault="00203666" w:rsidP="00672C2D">
            <w:pPr>
              <w:pStyle w:val="TAC"/>
              <w:rPr>
                <w:lang w:eastAsia="zh-CN"/>
              </w:rPr>
            </w:pPr>
            <w:r w:rsidRPr="00FD0425">
              <w:rPr>
                <w:rFonts w:cs="Arial"/>
                <w:szCs w:val="18"/>
                <w:lang w:eastAsia="ja-JP"/>
              </w:rPr>
              <w:t>YES</w:t>
            </w:r>
          </w:p>
        </w:tc>
        <w:tc>
          <w:tcPr>
            <w:tcW w:w="1134" w:type="dxa"/>
          </w:tcPr>
          <w:p w14:paraId="76844D92" w14:textId="77777777" w:rsidR="00203666" w:rsidRPr="00FD0425" w:rsidRDefault="00203666" w:rsidP="00672C2D">
            <w:pPr>
              <w:pStyle w:val="TAC"/>
              <w:rPr>
                <w:lang w:eastAsia="zh-CN"/>
              </w:rPr>
            </w:pPr>
            <w:r w:rsidRPr="00FD0425">
              <w:rPr>
                <w:rFonts w:cs="Arial"/>
                <w:szCs w:val="18"/>
                <w:lang w:eastAsia="ja-JP"/>
              </w:rPr>
              <w:t>ignore</w:t>
            </w:r>
          </w:p>
        </w:tc>
      </w:tr>
      <w:tr w:rsidR="00203666" w:rsidRPr="00FD0425" w14:paraId="4BFC882D" w14:textId="77777777" w:rsidTr="00672C2D">
        <w:tc>
          <w:tcPr>
            <w:tcW w:w="2576" w:type="dxa"/>
          </w:tcPr>
          <w:p w14:paraId="5054A01E" w14:textId="77777777" w:rsidR="00203666" w:rsidRPr="00FD0425" w:rsidRDefault="00203666" w:rsidP="00672C2D">
            <w:pPr>
              <w:pStyle w:val="TAL"/>
              <w:rPr>
                <w:rFonts w:eastAsia="Batang" w:cs="Arial"/>
                <w:szCs w:val="18"/>
                <w:lang w:eastAsia="ja-JP"/>
              </w:rPr>
            </w:pPr>
            <w:r w:rsidRPr="00FD0425">
              <w:t>Available DRB IDs</w:t>
            </w:r>
          </w:p>
        </w:tc>
        <w:tc>
          <w:tcPr>
            <w:tcW w:w="1104" w:type="dxa"/>
          </w:tcPr>
          <w:p w14:paraId="598F7883" w14:textId="77777777" w:rsidR="00203666" w:rsidRPr="00FD0425" w:rsidRDefault="00203666" w:rsidP="00672C2D">
            <w:pPr>
              <w:pStyle w:val="TAL"/>
              <w:rPr>
                <w:lang w:eastAsia="ja-JP"/>
              </w:rPr>
            </w:pPr>
            <w:r w:rsidRPr="00FD0425">
              <w:t>C-ifSNterminated</w:t>
            </w:r>
          </w:p>
        </w:tc>
        <w:tc>
          <w:tcPr>
            <w:tcW w:w="1022" w:type="dxa"/>
          </w:tcPr>
          <w:p w14:paraId="700F1CB8" w14:textId="77777777" w:rsidR="00203666" w:rsidRPr="00FD0425" w:rsidRDefault="00203666" w:rsidP="00672C2D">
            <w:pPr>
              <w:pStyle w:val="TAL"/>
            </w:pPr>
          </w:p>
        </w:tc>
        <w:tc>
          <w:tcPr>
            <w:tcW w:w="1276" w:type="dxa"/>
          </w:tcPr>
          <w:p w14:paraId="0ECDA49A" w14:textId="77777777" w:rsidR="00203666" w:rsidRPr="00FD0425" w:rsidRDefault="00203666" w:rsidP="00672C2D">
            <w:pPr>
              <w:pStyle w:val="TAL"/>
            </w:pPr>
            <w:r w:rsidRPr="00FD0425">
              <w:t>DRB List</w:t>
            </w:r>
          </w:p>
          <w:p w14:paraId="02304ED6" w14:textId="77777777" w:rsidR="00203666" w:rsidRPr="00FD0425" w:rsidRDefault="00203666" w:rsidP="00672C2D">
            <w:pPr>
              <w:pStyle w:val="TAL"/>
            </w:pPr>
            <w:r w:rsidRPr="00FD0425">
              <w:t>9.2.1.29</w:t>
            </w:r>
          </w:p>
        </w:tc>
        <w:tc>
          <w:tcPr>
            <w:tcW w:w="2270" w:type="dxa"/>
          </w:tcPr>
          <w:p w14:paraId="124D25A3" w14:textId="77777777" w:rsidR="00203666" w:rsidRPr="00FD0425" w:rsidRDefault="00203666" w:rsidP="00672C2D">
            <w:pPr>
              <w:pStyle w:val="TAL"/>
            </w:pPr>
            <w:r w:rsidRPr="00FD0425">
              <w:t>Indicates the list of DRB IDs that the S-NG-RAN node may use for SN-terminated bearers.</w:t>
            </w:r>
          </w:p>
        </w:tc>
        <w:tc>
          <w:tcPr>
            <w:tcW w:w="1134" w:type="dxa"/>
          </w:tcPr>
          <w:p w14:paraId="34A9930B" w14:textId="77777777" w:rsidR="00203666" w:rsidRPr="00FD0425" w:rsidRDefault="00203666" w:rsidP="00672C2D">
            <w:pPr>
              <w:pStyle w:val="TAC"/>
              <w:rPr>
                <w:rFonts w:cs="Arial"/>
                <w:szCs w:val="18"/>
                <w:lang w:eastAsia="ja-JP"/>
              </w:rPr>
            </w:pPr>
            <w:r w:rsidRPr="00FD0425">
              <w:rPr>
                <w:lang w:eastAsia="zh-CN"/>
              </w:rPr>
              <w:t>YES</w:t>
            </w:r>
          </w:p>
        </w:tc>
        <w:tc>
          <w:tcPr>
            <w:tcW w:w="1134" w:type="dxa"/>
          </w:tcPr>
          <w:p w14:paraId="687AD9A5" w14:textId="77777777" w:rsidR="00203666" w:rsidRPr="00FD0425" w:rsidRDefault="00203666" w:rsidP="00672C2D">
            <w:pPr>
              <w:pStyle w:val="TAC"/>
              <w:rPr>
                <w:rFonts w:cs="Arial"/>
                <w:szCs w:val="18"/>
                <w:lang w:eastAsia="ja-JP"/>
              </w:rPr>
            </w:pPr>
            <w:r w:rsidRPr="00FD0425">
              <w:rPr>
                <w:lang w:eastAsia="zh-CN"/>
              </w:rPr>
              <w:t>reject</w:t>
            </w:r>
          </w:p>
        </w:tc>
      </w:tr>
      <w:tr w:rsidR="00203666" w:rsidRPr="00FD0425" w14:paraId="3E522C70" w14:textId="77777777" w:rsidTr="00672C2D">
        <w:tc>
          <w:tcPr>
            <w:tcW w:w="2576" w:type="dxa"/>
          </w:tcPr>
          <w:p w14:paraId="3200FC24" w14:textId="77777777" w:rsidR="00203666" w:rsidRPr="00FD0425" w:rsidRDefault="00203666" w:rsidP="00672C2D">
            <w:pPr>
              <w:pStyle w:val="TAL"/>
            </w:pPr>
            <w:r w:rsidRPr="00FD0425">
              <w:rPr>
                <w:bCs/>
                <w:lang w:eastAsia="ja-JP"/>
              </w:rPr>
              <w:t>S-NG-RAN node Maximum Integrity Protected Data Rate Uplink</w:t>
            </w:r>
          </w:p>
        </w:tc>
        <w:tc>
          <w:tcPr>
            <w:tcW w:w="1104" w:type="dxa"/>
          </w:tcPr>
          <w:p w14:paraId="6AD5CA17" w14:textId="77777777" w:rsidR="00203666" w:rsidRPr="00FD0425" w:rsidRDefault="00203666" w:rsidP="00672C2D">
            <w:pPr>
              <w:pStyle w:val="TAL"/>
            </w:pPr>
            <w:r w:rsidRPr="00FD0425">
              <w:t>O</w:t>
            </w:r>
          </w:p>
        </w:tc>
        <w:tc>
          <w:tcPr>
            <w:tcW w:w="1022" w:type="dxa"/>
          </w:tcPr>
          <w:p w14:paraId="26B6CC78" w14:textId="77777777" w:rsidR="00203666" w:rsidRPr="00FD0425" w:rsidRDefault="00203666" w:rsidP="00672C2D">
            <w:pPr>
              <w:pStyle w:val="TAL"/>
            </w:pPr>
          </w:p>
        </w:tc>
        <w:tc>
          <w:tcPr>
            <w:tcW w:w="1276" w:type="dxa"/>
          </w:tcPr>
          <w:p w14:paraId="4DCED1AA" w14:textId="77777777" w:rsidR="00203666" w:rsidRPr="00FD0425" w:rsidRDefault="00203666" w:rsidP="00672C2D">
            <w:pPr>
              <w:pStyle w:val="TAL"/>
            </w:pPr>
            <w:r w:rsidRPr="00FD0425">
              <w:t>Bit Rate</w:t>
            </w:r>
          </w:p>
          <w:p w14:paraId="124E37D5" w14:textId="77777777" w:rsidR="00203666" w:rsidRPr="00FD0425" w:rsidRDefault="00203666" w:rsidP="00672C2D">
            <w:pPr>
              <w:pStyle w:val="TAL"/>
            </w:pPr>
            <w:r w:rsidRPr="00FD0425">
              <w:t>9.2.3.4</w:t>
            </w:r>
          </w:p>
        </w:tc>
        <w:tc>
          <w:tcPr>
            <w:tcW w:w="2270" w:type="dxa"/>
          </w:tcPr>
          <w:p w14:paraId="5DC0AE62" w14:textId="77777777" w:rsidR="00203666" w:rsidRPr="00FD0425" w:rsidRDefault="00203666" w:rsidP="00672C2D">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3EED4CC" w14:textId="77777777" w:rsidR="00203666" w:rsidRPr="00FD0425" w:rsidRDefault="00203666" w:rsidP="00672C2D">
            <w:pPr>
              <w:pStyle w:val="TAC"/>
              <w:rPr>
                <w:lang w:eastAsia="zh-CN"/>
              </w:rPr>
            </w:pPr>
            <w:r w:rsidRPr="00FD0425">
              <w:rPr>
                <w:lang w:eastAsia="zh-CN"/>
              </w:rPr>
              <w:t>YES</w:t>
            </w:r>
          </w:p>
        </w:tc>
        <w:tc>
          <w:tcPr>
            <w:tcW w:w="1134" w:type="dxa"/>
          </w:tcPr>
          <w:p w14:paraId="3C665EDE" w14:textId="77777777" w:rsidR="00203666" w:rsidRPr="00FD0425" w:rsidRDefault="00203666" w:rsidP="00672C2D">
            <w:pPr>
              <w:pStyle w:val="TAC"/>
              <w:rPr>
                <w:lang w:eastAsia="zh-CN"/>
              </w:rPr>
            </w:pPr>
            <w:r w:rsidRPr="00FD0425">
              <w:rPr>
                <w:lang w:eastAsia="zh-CN"/>
              </w:rPr>
              <w:t>reject</w:t>
            </w:r>
          </w:p>
        </w:tc>
      </w:tr>
      <w:tr w:rsidR="00203666" w:rsidRPr="00FD0425" w14:paraId="0C48FB7F" w14:textId="77777777" w:rsidTr="00672C2D">
        <w:tc>
          <w:tcPr>
            <w:tcW w:w="2576" w:type="dxa"/>
          </w:tcPr>
          <w:p w14:paraId="717F8A98" w14:textId="77777777" w:rsidR="00203666" w:rsidRPr="00FD0425" w:rsidRDefault="00203666" w:rsidP="00672C2D">
            <w:pPr>
              <w:pStyle w:val="TAL"/>
              <w:rPr>
                <w:rFonts w:cs="Arial"/>
                <w:lang w:eastAsia="zh-CN"/>
              </w:rPr>
            </w:pPr>
            <w:r w:rsidRPr="00FD0425">
              <w:rPr>
                <w:bCs/>
                <w:lang w:eastAsia="ja-JP"/>
              </w:rPr>
              <w:t>S-NG-RAN node Maximum Integrity Protected Data Rate Downlink</w:t>
            </w:r>
          </w:p>
        </w:tc>
        <w:tc>
          <w:tcPr>
            <w:tcW w:w="1104" w:type="dxa"/>
          </w:tcPr>
          <w:p w14:paraId="44F4D51E" w14:textId="77777777" w:rsidR="00203666" w:rsidRPr="00FD0425" w:rsidRDefault="00203666" w:rsidP="00672C2D">
            <w:pPr>
              <w:pStyle w:val="TAL"/>
              <w:rPr>
                <w:lang w:eastAsia="zh-CN"/>
              </w:rPr>
            </w:pPr>
            <w:r w:rsidRPr="00FD0425">
              <w:t>O</w:t>
            </w:r>
          </w:p>
        </w:tc>
        <w:tc>
          <w:tcPr>
            <w:tcW w:w="1022" w:type="dxa"/>
          </w:tcPr>
          <w:p w14:paraId="7FA0A8F3" w14:textId="77777777" w:rsidR="00203666" w:rsidRPr="00FD0425" w:rsidRDefault="00203666" w:rsidP="00672C2D">
            <w:pPr>
              <w:pStyle w:val="TAL"/>
            </w:pPr>
          </w:p>
        </w:tc>
        <w:tc>
          <w:tcPr>
            <w:tcW w:w="1276" w:type="dxa"/>
          </w:tcPr>
          <w:p w14:paraId="517E764D" w14:textId="77777777" w:rsidR="00203666" w:rsidRPr="00FD0425" w:rsidRDefault="00203666" w:rsidP="00672C2D">
            <w:pPr>
              <w:pStyle w:val="TAL"/>
            </w:pPr>
            <w:r w:rsidRPr="00FD0425">
              <w:t>Bit Rate</w:t>
            </w:r>
          </w:p>
          <w:p w14:paraId="7B8D43E8" w14:textId="77777777" w:rsidR="00203666" w:rsidRPr="00FD0425" w:rsidRDefault="00203666" w:rsidP="00672C2D">
            <w:pPr>
              <w:pStyle w:val="TAL"/>
              <w:rPr>
                <w:rFonts w:cs="Arial"/>
                <w:lang w:eastAsia="ja-JP"/>
              </w:rPr>
            </w:pPr>
            <w:r w:rsidRPr="00FD0425">
              <w:t>9.2.3.4</w:t>
            </w:r>
          </w:p>
        </w:tc>
        <w:tc>
          <w:tcPr>
            <w:tcW w:w="2270" w:type="dxa"/>
          </w:tcPr>
          <w:p w14:paraId="7573169C" w14:textId="77777777" w:rsidR="00203666" w:rsidRPr="00FD0425" w:rsidRDefault="00203666" w:rsidP="00672C2D">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B375E46" w14:textId="77777777" w:rsidR="00203666" w:rsidRPr="00FD0425" w:rsidRDefault="00203666" w:rsidP="00672C2D">
            <w:pPr>
              <w:pStyle w:val="TAC"/>
            </w:pPr>
            <w:r w:rsidRPr="00FD0425">
              <w:rPr>
                <w:lang w:eastAsia="zh-CN"/>
              </w:rPr>
              <w:t>YES</w:t>
            </w:r>
          </w:p>
        </w:tc>
        <w:tc>
          <w:tcPr>
            <w:tcW w:w="1134" w:type="dxa"/>
          </w:tcPr>
          <w:p w14:paraId="76288A27" w14:textId="77777777" w:rsidR="00203666" w:rsidRPr="00FD0425" w:rsidRDefault="00203666" w:rsidP="00672C2D">
            <w:pPr>
              <w:pStyle w:val="TAC"/>
              <w:rPr>
                <w:lang w:eastAsia="zh-CN"/>
              </w:rPr>
            </w:pPr>
            <w:r w:rsidRPr="00FD0425">
              <w:rPr>
                <w:lang w:eastAsia="zh-CN"/>
              </w:rPr>
              <w:t>reject</w:t>
            </w:r>
          </w:p>
        </w:tc>
      </w:tr>
      <w:tr w:rsidR="00203666" w:rsidRPr="00FD0425" w14:paraId="54B55A8E" w14:textId="77777777" w:rsidTr="00672C2D">
        <w:tc>
          <w:tcPr>
            <w:tcW w:w="2576" w:type="dxa"/>
          </w:tcPr>
          <w:p w14:paraId="66E4FE64" w14:textId="77777777" w:rsidR="00203666" w:rsidRPr="00FD0425" w:rsidRDefault="00203666" w:rsidP="00672C2D">
            <w:pPr>
              <w:pStyle w:val="TAL"/>
              <w:rPr>
                <w:bCs/>
                <w:lang w:eastAsia="ja-JP"/>
              </w:rPr>
            </w:pPr>
            <w:r w:rsidRPr="00FD0425">
              <w:rPr>
                <w:rFonts w:cs="Arial"/>
                <w:lang w:eastAsia="zh-CN"/>
              </w:rPr>
              <w:t>Location Information at S-NODE reporting</w:t>
            </w:r>
          </w:p>
        </w:tc>
        <w:tc>
          <w:tcPr>
            <w:tcW w:w="1104" w:type="dxa"/>
          </w:tcPr>
          <w:p w14:paraId="7A003890" w14:textId="77777777" w:rsidR="00203666" w:rsidRPr="00FD0425" w:rsidRDefault="00203666" w:rsidP="00672C2D">
            <w:pPr>
              <w:pStyle w:val="TAL"/>
            </w:pPr>
            <w:r w:rsidRPr="00FD0425">
              <w:rPr>
                <w:lang w:eastAsia="zh-CN"/>
              </w:rPr>
              <w:t>O</w:t>
            </w:r>
          </w:p>
        </w:tc>
        <w:tc>
          <w:tcPr>
            <w:tcW w:w="1022" w:type="dxa"/>
          </w:tcPr>
          <w:p w14:paraId="7586DE47" w14:textId="77777777" w:rsidR="00203666" w:rsidRPr="00FD0425" w:rsidRDefault="00203666" w:rsidP="00672C2D">
            <w:pPr>
              <w:pStyle w:val="TAL"/>
            </w:pPr>
          </w:p>
        </w:tc>
        <w:tc>
          <w:tcPr>
            <w:tcW w:w="1276" w:type="dxa"/>
          </w:tcPr>
          <w:p w14:paraId="520A2E45" w14:textId="77777777" w:rsidR="00203666" w:rsidRPr="00FD0425" w:rsidRDefault="00203666" w:rsidP="00672C2D">
            <w:pPr>
              <w:pStyle w:val="TAL"/>
            </w:pPr>
            <w:r w:rsidRPr="00FD0425">
              <w:rPr>
                <w:rFonts w:cs="Arial"/>
                <w:lang w:eastAsia="ja-JP"/>
              </w:rPr>
              <w:t>ENUMERATED (pscell, ...)</w:t>
            </w:r>
          </w:p>
        </w:tc>
        <w:tc>
          <w:tcPr>
            <w:tcW w:w="2270" w:type="dxa"/>
          </w:tcPr>
          <w:p w14:paraId="6B9DFD3B" w14:textId="77777777" w:rsidR="00203666" w:rsidRPr="00FD0425" w:rsidRDefault="00203666" w:rsidP="00672C2D">
            <w:pPr>
              <w:pStyle w:val="TAL"/>
              <w:rPr>
                <w:lang w:eastAsia="zh-CN"/>
              </w:rPr>
            </w:pPr>
            <w:r w:rsidRPr="00FD0425">
              <w:rPr>
                <w:lang w:eastAsia="zh-CN"/>
              </w:rPr>
              <w:t>Indicates that the user’s Location Information at S-NODE is to be provided.</w:t>
            </w:r>
          </w:p>
        </w:tc>
        <w:tc>
          <w:tcPr>
            <w:tcW w:w="1134" w:type="dxa"/>
          </w:tcPr>
          <w:p w14:paraId="2708BD6A" w14:textId="77777777" w:rsidR="00203666" w:rsidRPr="00FD0425" w:rsidRDefault="00203666" w:rsidP="00672C2D">
            <w:pPr>
              <w:pStyle w:val="TAC"/>
              <w:rPr>
                <w:lang w:eastAsia="zh-CN"/>
              </w:rPr>
            </w:pPr>
            <w:r w:rsidRPr="00FD0425">
              <w:t>YES</w:t>
            </w:r>
          </w:p>
        </w:tc>
        <w:tc>
          <w:tcPr>
            <w:tcW w:w="1134" w:type="dxa"/>
          </w:tcPr>
          <w:p w14:paraId="15576473" w14:textId="77777777" w:rsidR="00203666" w:rsidRPr="00FD0425" w:rsidRDefault="00203666" w:rsidP="00672C2D">
            <w:pPr>
              <w:pStyle w:val="TAC"/>
              <w:rPr>
                <w:lang w:eastAsia="zh-CN"/>
              </w:rPr>
            </w:pPr>
            <w:r w:rsidRPr="00FD0425">
              <w:rPr>
                <w:lang w:eastAsia="zh-CN"/>
              </w:rPr>
              <w:t>ignore</w:t>
            </w:r>
          </w:p>
        </w:tc>
      </w:tr>
      <w:tr w:rsidR="00203666" w:rsidRPr="00FD0425" w14:paraId="7E3D1380" w14:textId="77777777" w:rsidTr="00672C2D">
        <w:tc>
          <w:tcPr>
            <w:tcW w:w="2576" w:type="dxa"/>
          </w:tcPr>
          <w:p w14:paraId="4C5FDE10" w14:textId="77777777" w:rsidR="00203666" w:rsidRPr="00FD0425" w:rsidRDefault="00203666" w:rsidP="00672C2D">
            <w:pPr>
              <w:pStyle w:val="TAL"/>
              <w:rPr>
                <w:bCs/>
                <w:lang w:eastAsia="ja-JP"/>
              </w:rPr>
            </w:pPr>
            <w:r w:rsidRPr="00FD0425">
              <w:rPr>
                <w:lang w:eastAsia="ja-JP"/>
              </w:rPr>
              <w:t>MR-DC Resource Coordination Information</w:t>
            </w:r>
          </w:p>
        </w:tc>
        <w:tc>
          <w:tcPr>
            <w:tcW w:w="1104" w:type="dxa"/>
          </w:tcPr>
          <w:p w14:paraId="14D6FBE8" w14:textId="77777777" w:rsidR="00203666" w:rsidRPr="00FD0425" w:rsidRDefault="00203666" w:rsidP="00672C2D">
            <w:pPr>
              <w:pStyle w:val="TAL"/>
            </w:pPr>
            <w:r w:rsidRPr="00FD0425">
              <w:t>O</w:t>
            </w:r>
          </w:p>
        </w:tc>
        <w:tc>
          <w:tcPr>
            <w:tcW w:w="1022" w:type="dxa"/>
          </w:tcPr>
          <w:p w14:paraId="168AC2EF" w14:textId="77777777" w:rsidR="00203666" w:rsidRPr="00FD0425" w:rsidRDefault="00203666" w:rsidP="00672C2D">
            <w:pPr>
              <w:pStyle w:val="TAL"/>
            </w:pPr>
          </w:p>
        </w:tc>
        <w:tc>
          <w:tcPr>
            <w:tcW w:w="1276" w:type="dxa"/>
          </w:tcPr>
          <w:p w14:paraId="64650185" w14:textId="77777777" w:rsidR="00203666" w:rsidRPr="00FD0425" w:rsidRDefault="00203666" w:rsidP="00672C2D">
            <w:pPr>
              <w:pStyle w:val="TAL"/>
            </w:pPr>
            <w:r w:rsidRPr="00FD0425">
              <w:t>9.2.2.33</w:t>
            </w:r>
          </w:p>
        </w:tc>
        <w:tc>
          <w:tcPr>
            <w:tcW w:w="2270" w:type="dxa"/>
          </w:tcPr>
          <w:p w14:paraId="11F83C16" w14:textId="77777777" w:rsidR="00203666" w:rsidRPr="00FD0425" w:rsidRDefault="00203666" w:rsidP="00672C2D">
            <w:pPr>
              <w:pStyle w:val="TAL"/>
              <w:rPr>
                <w:lang w:eastAsia="zh-CN"/>
              </w:rPr>
            </w:pPr>
            <w:r w:rsidRPr="00FD0425">
              <w:t xml:space="preserve">Information used to coordinate resource utilisation between M-NG-RAN node and S-NG-RAN node. </w:t>
            </w:r>
          </w:p>
        </w:tc>
        <w:tc>
          <w:tcPr>
            <w:tcW w:w="1134" w:type="dxa"/>
          </w:tcPr>
          <w:p w14:paraId="7B25D9A0" w14:textId="77777777" w:rsidR="00203666" w:rsidRPr="00FD0425" w:rsidRDefault="00203666" w:rsidP="00672C2D">
            <w:pPr>
              <w:pStyle w:val="TAC"/>
              <w:rPr>
                <w:lang w:eastAsia="zh-CN"/>
              </w:rPr>
            </w:pPr>
            <w:r w:rsidRPr="00FD0425">
              <w:rPr>
                <w:lang w:eastAsia="zh-CN"/>
              </w:rPr>
              <w:t>YES</w:t>
            </w:r>
          </w:p>
        </w:tc>
        <w:tc>
          <w:tcPr>
            <w:tcW w:w="1134" w:type="dxa"/>
          </w:tcPr>
          <w:p w14:paraId="761AD3D2" w14:textId="77777777" w:rsidR="00203666" w:rsidRPr="00FD0425" w:rsidRDefault="00203666" w:rsidP="00672C2D">
            <w:pPr>
              <w:pStyle w:val="TAC"/>
              <w:rPr>
                <w:lang w:eastAsia="zh-CN"/>
              </w:rPr>
            </w:pPr>
            <w:r w:rsidRPr="00FD0425">
              <w:rPr>
                <w:lang w:eastAsia="zh-CN"/>
              </w:rPr>
              <w:t>ignore</w:t>
            </w:r>
          </w:p>
        </w:tc>
      </w:tr>
      <w:tr w:rsidR="00203666" w:rsidRPr="00FD0425" w14:paraId="25F0B018" w14:textId="77777777" w:rsidTr="00672C2D">
        <w:tc>
          <w:tcPr>
            <w:tcW w:w="2576" w:type="dxa"/>
          </w:tcPr>
          <w:p w14:paraId="08220B37" w14:textId="77777777" w:rsidR="00203666" w:rsidRPr="00FD0425" w:rsidRDefault="00203666" w:rsidP="00672C2D">
            <w:pPr>
              <w:pStyle w:val="TAL"/>
              <w:rPr>
                <w:lang w:eastAsia="ja-JP"/>
              </w:rPr>
            </w:pPr>
            <w:r w:rsidRPr="00FD0425">
              <w:rPr>
                <w:bCs/>
                <w:lang w:eastAsia="ja-JP"/>
              </w:rPr>
              <w:t>Masked IMEISV</w:t>
            </w:r>
          </w:p>
        </w:tc>
        <w:tc>
          <w:tcPr>
            <w:tcW w:w="1104" w:type="dxa"/>
          </w:tcPr>
          <w:p w14:paraId="1D14FE3F" w14:textId="77777777" w:rsidR="00203666" w:rsidRPr="00FD0425" w:rsidRDefault="00203666" w:rsidP="00672C2D">
            <w:pPr>
              <w:pStyle w:val="TAL"/>
            </w:pPr>
            <w:r w:rsidRPr="00FD0425">
              <w:t>O</w:t>
            </w:r>
          </w:p>
        </w:tc>
        <w:tc>
          <w:tcPr>
            <w:tcW w:w="1022" w:type="dxa"/>
          </w:tcPr>
          <w:p w14:paraId="496A7261" w14:textId="77777777" w:rsidR="00203666" w:rsidRPr="00FD0425" w:rsidRDefault="00203666" w:rsidP="00672C2D">
            <w:pPr>
              <w:pStyle w:val="TAL"/>
            </w:pPr>
          </w:p>
        </w:tc>
        <w:tc>
          <w:tcPr>
            <w:tcW w:w="1276" w:type="dxa"/>
          </w:tcPr>
          <w:p w14:paraId="13B2D59F" w14:textId="77777777" w:rsidR="00203666" w:rsidRPr="00FD0425" w:rsidRDefault="00203666" w:rsidP="00672C2D">
            <w:pPr>
              <w:pStyle w:val="TAL"/>
            </w:pPr>
            <w:r w:rsidRPr="00FD0425">
              <w:t>9.2.3.32</w:t>
            </w:r>
          </w:p>
        </w:tc>
        <w:tc>
          <w:tcPr>
            <w:tcW w:w="2270" w:type="dxa"/>
          </w:tcPr>
          <w:p w14:paraId="4EB9FB32" w14:textId="77777777" w:rsidR="00203666" w:rsidRPr="00FD0425" w:rsidRDefault="00203666" w:rsidP="00672C2D">
            <w:pPr>
              <w:pStyle w:val="TAL"/>
            </w:pPr>
          </w:p>
        </w:tc>
        <w:tc>
          <w:tcPr>
            <w:tcW w:w="1134" w:type="dxa"/>
          </w:tcPr>
          <w:p w14:paraId="4FE67D1D" w14:textId="77777777" w:rsidR="00203666" w:rsidRPr="00FD0425" w:rsidRDefault="00203666" w:rsidP="00672C2D">
            <w:pPr>
              <w:pStyle w:val="TAC"/>
              <w:rPr>
                <w:lang w:eastAsia="zh-CN"/>
              </w:rPr>
            </w:pPr>
            <w:r w:rsidRPr="00FD0425">
              <w:rPr>
                <w:lang w:eastAsia="zh-CN"/>
              </w:rPr>
              <w:t>YES</w:t>
            </w:r>
          </w:p>
        </w:tc>
        <w:tc>
          <w:tcPr>
            <w:tcW w:w="1134" w:type="dxa"/>
          </w:tcPr>
          <w:p w14:paraId="585A941B" w14:textId="77777777" w:rsidR="00203666" w:rsidRPr="00FD0425" w:rsidRDefault="00203666" w:rsidP="00672C2D">
            <w:pPr>
              <w:pStyle w:val="TAC"/>
              <w:rPr>
                <w:lang w:eastAsia="zh-CN"/>
              </w:rPr>
            </w:pPr>
            <w:r w:rsidRPr="00FD0425">
              <w:rPr>
                <w:lang w:eastAsia="zh-CN"/>
              </w:rPr>
              <w:t>ignore</w:t>
            </w:r>
          </w:p>
        </w:tc>
      </w:tr>
      <w:tr w:rsidR="00203666" w:rsidRPr="00FD0425" w14:paraId="1D74C3F1" w14:textId="77777777" w:rsidTr="00672C2D">
        <w:tc>
          <w:tcPr>
            <w:tcW w:w="2576" w:type="dxa"/>
          </w:tcPr>
          <w:p w14:paraId="1DA04BDB" w14:textId="77777777" w:rsidR="00203666" w:rsidRPr="00FD0425" w:rsidRDefault="00203666" w:rsidP="00672C2D">
            <w:pPr>
              <w:pStyle w:val="TAL"/>
              <w:rPr>
                <w:bCs/>
                <w:lang w:eastAsia="ja-JP"/>
              </w:rPr>
            </w:pPr>
            <w:r w:rsidRPr="00FD0425">
              <w:rPr>
                <w:rFonts w:hint="eastAsia"/>
                <w:bCs/>
                <w:lang w:eastAsia="zh-CN"/>
              </w:rPr>
              <w:t>NE-DC TDM Pattern</w:t>
            </w:r>
          </w:p>
        </w:tc>
        <w:tc>
          <w:tcPr>
            <w:tcW w:w="1104" w:type="dxa"/>
          </w:tcPr>
          <w:p w14:paraId="298AE0CF" w14:textId="77777777" w:rsidR="00203666" w:rsidRPr="00FD0425" w:rsidRDefault="00203666" w:rsidP="00672C2D">
            <w:pPr>
              <w:pStyle w:val="TAL"/>
            </w:pPr>
            <w:r w:rsidRPr="00FD0425">
              <w:rPr>
                <w:rFonts w:hint="eastAsia"/>
                <w:lang w:eastAsia="zh-CN"/>
              </w:rPr>
              <w:t>O</w:t>
            </w:r>
          </w:p>
        </w:tc>
        <w:tc>
          <w:tcPr>
            <w:tcW w:w="1022" w:type="dxa"/>
          </w:tcPr>
          <w:p w14:paraId="4FDF2D48" w14:textId="77777777" w:rsidR="00203666" w:rsidRPr="00FD0425" w:rsidRDefault="00203666" w:rsidP="00672C2D">
            <w:pPr>
              <w:pStyle w:val="TAL"/>
            </w:pPr>
          </w:p>
        </w:tc>
        <w:tc>
          <w:tcPr>
            <w:tcW w:w="1276" w:type="dxa"/>
          </w:tcPr>
          <w:p w14:paraId="3FD8F2F5" w14:textId="77777777" w:rsidR="00203666" w:rsidRPr="00FD0425" w:rsidRDefault="00203666" w:rsidP="00672C2D">
            <w:pPr>
              <w:pStyle w:val="TAL"/>
            </w:pPr>
            <w:r w:rsidRPr="00FD0425">
              <w:rPr>
                <w:rFonts w:hint="eastAsia"/>
                <w:lang w:eastAsia="zh-CN"/>
              </w:rPr>
              <w:t>9.2.2.38</w:t>
            </w:r>
          </w:p>
        </w:tc>
        <w:tc>
          <w:tcPr>
            <w:tcW w:w="2270" w:type="dxa"/>
          </w:tcPr>
          <w:p w14:paraId="00ED65A4" w14:textId="77777777" w:rsidR="00203666" w:rsidRPr="00FD0425" w:rsidRDefault="00203666" w:rsidP="00672C2D">
            <w:pPr>
              <w:pStyle w:val="TAL"/>
            </w:pPr>
          </w:p>
        </w:tc>
        <w:tc>
          <w:tcPr>
            <w:tcW w:w="1134" w:type="dxa"/>
          </w:tcPr>
          <w:p w14:paraId="2E6106BE" w14:textId="77777777" w:rsidR="00203666" w:rsidRPr="00FD0425" w:rsidRDefault="00203666" w:rsidP="00672C2D">
            <w:pPr>
              <w:pStyle w:val="TAC"/>
              <w:rPr>
                <w:lang w:eastAsia="zh-CN"/>
              </w:rPr>
            </w:pPr>
            <w:r w:rsidRPr="00FD0425">
              <w:rPr>
                <w:lang w:eastAsia="zh-CN"/>
              </w:rPr>
              <w:t>YES</w:t>
            </w:r>
          </w:p>
        </w:tc>
        <w:tc>
          <w:tcPr>
            <w:tcW w:w="1134" w:type="dxa"/>
          </w:tcPr>
          <w:p w14:paraId="5B4C6969" w14:textId="77777777" w:rsidR="00203666" w:rsidRPr="00FD0425" w:rsidRDefault="00203666" w:rsidP="00672C2D">
            <w:pPr>
              <w:pStyle w:val="TAC"/>
              <w:rPr>
                <w:lang w:eastAsia="zh-CN"/>
              </w:rPr>
            </w:pPr>
            <w:r w:rsidRPr="00FD0425">
              <w:rPr>
                <w:lang w:eastAsia="zh-CN"/>
              </w:rPr>
              <w:t>ignore</w:t>
            </w:r>
          </w:p>
        </w:tc>
      </w:tr>
      <w:tr w:rsidR="00203666" w:rsidRPr="00FD0425" w14:paraId="3CBA185C" w14:textId="77777777" w:rsidTr="00672C2D">
        <w:tc>
          <w:tcPr>
            <w:tcW w:w="2576" w:type="dxa"/>
            <w:tcBorders>
              <w:top w:val="single" w:sz="4" w:space="0" w:color="auto"/>
              <w:left w:val="single" w:sz="4" w:space="0" w:color="auto"/>
              <w:bottom w:val="single" w:sz="4" w:space="0" w:color="auto"/>
              <w:right w:val="single" w:sz="4" w:space="0" w:color="auto"/>
            </w:tcBorders>
          </w:tcPr>
          <w:p w14:paraId="238DA7CE" w14:textId="77777777" w:rsidR="00203666" w:rsidRPr="00FD0425" w:rsidRDefault="00203666" w:rsidP="00672C2D">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6B469B" w14:textId="77777777" w:rsidR="00203666" w:rsidRPr="00FD0425" w:rsidRDefault="00203666" w:rsidP="00672C2D">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A8067B4" w14:textId="77777777" w:rsidR="00203666" w:rsidRPr="00FD0425" w:rsidRDefault="00203666" w:rsidP="00672C2D">
            <w:pPr>
              <w:pStyle w:val="TAL"/>
            </w:pPr>
          </w:p>
        </w:tc>
        <w:tc>
          <w:tcPr>
            <w:tcW w:w="1276" w:type="dxa"/>
            <w:tcBorders>
              <w:top w:val="single" w:sz="4" w:space="0" w:color="auto"/>
              <w:left w:val="single" w:sz="4" w:space="0" w:color="auto"/>
              <w:bottom w:val="single" w:sz="4" w:space="0" w:color="auto"/>
              <w:right w:val="single" w:sz="4" w:space="0" w:color="auto"/>
            </w:tcBorders>
          </w:tcPr>
          <w:p w14:paraId="7B170B20" w14:textId="77777777" w:rsidR="00203666" w:rsidRPr="00FD0425" w:rsidRDefault="00203666" w:rsidP="00672C2D">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E12C74E" w14:textId="77777777" w:rsidR="00203666" w:rsidRPr="00FD0425" w:rsidRDefault="00203666" w:rsidP="00672C2D">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174DEC3" w14:textId="77777777" w:rsidR="00203666" w:rsidRPr="00FD0425" w:rsidRDefault="00203666" w:rsidP="00672C2D">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92E078" w14:textId="77777777" w:rsidR="00203666" w:rsidRPr="00FD0425" w:rsidRDefault="00203666" w:rsidP="00672C2D">
            <w:pPr>
              <w:pStyle w:val="TAC"/>
              <w:rPr>
                <w:lang w:eastAsia="zh-CN"/>
              </w:rPr>
            </w:pPr>
            <w:r w:rsidRPr="00FD0425">
              <w:rPr>
                <w:lang w:eastAsia="zh-CN"/>
              </w:rPr>
              <w:t>reject</w:t>
            </w:r>
          </w:p>
        </w:tc>
      </w:tr>
      <w:tr w:rsidR="00203666" w:rsidRPr="00FD0425" w14:paraId="5406BDAD" w14:textId="77777777" w:rsidTr="00672C2D">
        <w:tc>
          <w:tcPr>
            <w:tcW w:w="2576" w:type="dxa"/>
          </w:tcPr>
          <w:p w14:paraId="4A45672D" w14:textId="77777777" w:rsidR="00203666" w:rsidRPr="00FD0425" w:rsidRDefault="00203666" w:rsidP="00672C2D">
            <w:pPr>
              <w:pStyle w:val="TAL"/>
              <w:rPr>
                <w:bCs/>
                <w:lang w:eastAsia="zh-CN"/>
              </w:rPr>
            </w:pPr>
            <w:r w:rsidRPr="00FD0425">
              <w:rPr>
                <w:rFonts w:eastAsia="MS Mincho" w:cs="Arial"/>
                <w:lang w:eastAsia="ja-JP"/>
              </w:rPr>
              <w:t>Trace Activation</w:t>
            </w:r>
          </w:p>
        </w:tc>
        <w:tc>
          <w:tcPr>
            <w:tcW w:w="1104" w:type="dxa"/>
          </w:tcPr>
          <w:p w14:paraId="6393F672" w14:textId="77777777" w:rsidR="00203666" w:rsidRPr="00FD0425" w:rsidRDefault="00203666" w:rsidP="00672C2D">
            <w:pPr>
              <w:pStyle w:val="TAL"/>
              <w:rPr>
                <w:lang w:eastAsia="zh-CN"/>
              </w:rPr>
            </w:pPr>
            <w:r w:rsidRPr="00FD0425">
              <w:rPr>
                <w:rFonts w:eastAsia="MS Mincho" w:cs="Arial"/>
                <w:lang w:eastAsia="ja-JP"/>
              </w:rPr>
              <w:t>O</w:t>
            </w:r>
          </w:p>
        </w:tc>
        <w:tc>
          <w:tcPr>
            <w:tcW w:w="1022" w:type="dxa"/>
          </w:tcPr>
          <w:p w14:paraId="3E627018" w14:textId="77777777" w:rsidR="00203666" w:rsidRPr="00FD0425" w:rsidRDefault="00203666" w:rsidP="00672C2D">
            <w:pPr>
              <w:pStyle w:val="TAL"/>
            </w:pPr>
          </w:p>
        </w:tc>
        <w:tc>
          <w:tcPr>
            <w:tcW w:w="1276" w:type="dxa"/>
          </w:tcPr>
          <w:p w14:paraId="61732C26" w14:textId="77777777" w:rsidR="00203666" w:rsidRPr="00FD0425" w:rsidRDefault="00203666" w:rsidP="00672C2D">
            <w:pPr>
              <w:pStyle w:val="TAL"/>
              <w:rPr>
                <w:lang w:eastAsia="zh-CN"/>
              </w:rPr>
            </w:pPr>
            <w:r w:rsidRPr="00FD0425">
              <w:rPr>
                <w:rFonts w:cs="Arial"/>
                <w:lang w:eastAsia="ja-JP"/>
              </w:rPr>
              <w:t>9.2.3.55</w:t>
            </w:r>
          </w:p>
        </w:tc>
        <w:tc>
          <w:tcPr>
            <w:tcW w:w="2270" w:type="dxa"/>
          </w:tcPr>
          <w:p w14:paraId="1A718912" w14:textId="77777777" w:rsidR="00203666" w:rsidRPr="00FD0425" w:rsidRDefault="00203666" w:rsidP="00672C2D">
            <w:pPr>
              <w:pStyle w:val="TAL"/>
            </w:pPr>
          </w:p>
        </w:tc>
        <w:tc>
          <w:tcPr>
            <w:tcW w:w="1134" w:type="dxa"/>
          </w:tcPr>
          <w:p w14:paraId="10A43429" w14:textId="77777777" w:rsidR="00203666" w:rsidRPr="00FD0425" w:rsidRDefault="00203666" w:rsidP="00672C2D">
            <w:pPr>
              <w:pStyle w:val="TAC"/>
              <w:rPr>
                <w:lang w:eastAsia="zh-CN"/>
              </w:rPr>
            </w:pPr>
            <w:r w:rsidRPr="00FD0425">
              <w:rPr>
                <w:rFonts w:eastAsia="MS Mincho" w:cs="Arial"/>
                <w:lang w:eastAsia="ja-JP"/>
              </w:rPr>
              <w:t>YES</w:t>
            </w:r>
          </w:p>
        </w:tc>
        <w:tc>
          <w:tcPr>
            <w:tcW w:w="1134" w:type="dxa"/>
          </w:tcPr>
          <w:p w14:paraId="0671BA5A" w14:textId="77777777" w:rsidR="00203666" w:rsidRPr="00FD0425" w:rsidRDefault="00203666" w:rsidP="00672C2D">
            <w:pPr>
              <w:pStyle w:val="TAC"/>
              <w:rPr>
                <w:lang w:eastAsia="zh-CN"/>
              </w:rPr>
            </w:pPr>
            <w:r w:rsidRPr="00FD0425">
              <w:rPr>
                <w:rFonts w:cs="Arial"/>
                <w:lang w:eastAsia="ja-JP"/>
              </w:rPr>
              <w:t>ignore</w:t>
            </w:r>
          </w:p>
        </w:tc>
      </w:tr>
      <w:tr w:rsidR="00203666" w:rsidRPr="00FD0425" w14:paraId="19A6263B" w14:textId="77777777" w:rsidTr="00672C2D">
        <w:tc>
          <w:tcPr>
            <w:tcW w:w="2576" w:type="dxa"/>
            <w:tcBorders>
              <w:top w:val="single" w:sz="4" w:space="0" w:color="auto"/>
              <w:left w:val="single" w:sz="4" w:space="0" w:color="auto"/>
              <w:bottom w:val="single" w:sz="4" w:space="0" w:color="auto"/>
              <w:right w:val="single" w:sz="4" w:space="0" w:color="auto"/>
            </w:tcBorders>
          </w:tcPr>
          <w:p w14:paraId="21A76B6B" w14:textId="77777777" w:rsidR="00203666" w:rsidRPr="00FD0425" w:rsidRDefault="00203666" w:rsidP="00672C2D">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ED0ABFB" w14:textId="77777777" w:rsidR="00203666" w:rsidRPr="00FD0425" w:rsidRDefault="00203666" w:rsidP="00672C2D">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6629A4C" w14:textId="77777777" w:rsidR="00203666" w:rsidRPr="00FD0425" w:rsidRDefault="00203666" w:rsidP="00672C2D">
            <w:pPr>
              <w:pStyle w:val="TAL"/>
            </w:pPr>
          </w:p>
        </w:tc>
        <w:tc>
          <w:tcPr>
            <w:tcW w:w="1276" w:type="dxa"/>
            <w:tcBorders>
              <w:top w:val="single" w:sz="4" w:space="0" w:color="auto"/>
              <w:left w:val="single" w:sz="4" w:space="0" w:color="auto"/>
              <w:bottom w:val="single" w:sz="4" w:space="0" w:color="auto"/>
              <w:right w:val="single" w:sz="4" w:space="0" w:color="auto"/>
            </w:tcBorders>
          </w:tcPr>
          <w:p w14:paraId="5FC60E7A" w14:textId="77777777" w:rsidR="00203666" w:rsidRPr="00FD0425" w:rsidRDefault="00203666" w:rsidP="00672C2D">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C26595A" w14:textId="77777777" w:rsidR="00203666" w:rsidRPr="00FD0425" w:rsidRDefault="00203666" w:rsidP="00672C2D">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763EB546" w14:textId="77777777" w:rsidR="00203666" w:rsidRPr="00FD0425" w:rsidRDefault="00203666" w:rsidP="00672C2D">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EBD27A1" w14:textId="77777777" w:rsidR="00203666" w:rsidRPr="00FD0425" w:rsidRDefault="00203666" w:rsidP="00672C2D">
            <w:pPr>
              <w:pStyle w:val="TAC"/>
              <w:rPr>
                <w:lang w:eastAsia="zh-CN"/>
              </w:rPr>
            </w:pPr>
            <w:r w:rsidRPr="00FD0425">
              <w:rPr>
                <w:rFonts w:hint="eastAsia"/>
                <w:lang w:eastAsia="zh-CN"/>
              </w:rPr>
              <w:t>i</w:t>
            </w:r>
            <w:r w:rsidRPr="00FD0425">
              <w:rPr>
                <w:lang w:eastAsia="zh-CN"/>
              </w:rPr>
              <w:t>gnore</w:t>
            </w:r>
          </w:p>
        </w:tc>
      </w:tr>
      <w:tr w:rsidR="00203666" w:rsidRPr="00FD0425" w14:paraId="7B289DEB" w14:textId="77777777" w:rsidTr="00672C2D">
        <w:tc>
          <w:tcPr>
            <w:tcW w:w="2576" w:type="dxa"/>
            <w:tcBorders>
              <w:top w:val="single" w:sz="4" w:space="0" w:color="auto"/>
              <w:left w:val="single" w:sz="4" w:space="0" w:color="auto"/>
              <w:bottom w:val="single" w:sz="4" w:space="0" w:color="auto"/>
              <w:right w:val="single" w:sz="4" w:space="0" w:color="auto"/>
            </w:tcBorders>
          </w:tcPr>
          <w:p w14:paraId="161557A3" w14:textId="77777777" w:rsidR="00203666" w:rsidRPr="00FD0425" w:rsidRDefault="00203666" w:rsidP="00672C2D">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4BCFD684" w14:textId="77777777" w:rsidR="00203666" w:rsidRPr="00FD0425" w:rsidRDefault="00203666" w:rsidP="00672C2D">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6558AC" w14:textId="77777777" w:rsidR="00203666" w:rsidRPr="00FD0425" w:rsidRDefault="00203666" w:rsidP="00672C2D">
            <w:pPr>
              <w:pStyle w:val="TAL"/>
            </w:pPr>
          </w:p>
        </w:tc>
        <w:tc>
          <w:tcPr>
            <w:tcW w:w="1276" w:type="dxa"/>
            <w:tcBorders>
              <w:top w:val="single" w:sz="4" w:space="0" w:color="auto"/>
              <w:left w:val="single" w:sz="4" w:space="0" w:color="auto"/>
              <w:bottom w:val="single" w:sz="4" w:space="0" w:color="auto"/>
              <w:right w:val="single" w:sz="4" w:space="0" w:color="auto"/>
            </w:tcBorders>
          </w:tcPr>
          <w:p w14:paraId="6E07ACB4" w14:textId="77777777" w:rsidR="00203666" w:rsidRPr="00FD0425" w:rsidRDefault="00203666" w:rsidP="00672C2D">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77956B9" w14:textId="77777777" w:rsidR="00203666" w:rsidRPr="00FD0425" w:rsidRDefault="00203666" w:rsidP="00672C2D">
            <w:pPr>
              <w:pStyle w:val="TAL"/>
            </w:pPr>
          </w:p>
        </w:tc>
        <w:tc>
          <w:tcPr>
            <w:tcW w:w="1134" w:type="dxa"/>
            <w:tcBorders>
              <w:top w:val="single" w:sz="4" w:space="0" w:color="auto"/>
              <w:left w:val="single" w:sz="4" w:space="0" w:color="auto"/>
              <w:bottom w:val="single" w:sz="4" w:space="0" w:color="auto"/>
              <w:right w:val="single" w:sz="4" w:space="0" w:color="auto"/>
            </w:tcBorders>
          </w:tcPr>
          <w:p w14:paraId="4500CF3F" w14:textId="77777777" w:rsidR="00203666" w:rsidRPr="00FD0425" w:rsidRDefault="00203666" w:rsidP="00672C2D">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B1B8E22" w14:textId="77777777" w:rsidR="00203666" w:rsidRPr="00FD0425" w:rsidRDefault="00203666" w:rsidP="00672C2D">
            <w:pPr>
              <w:pStyle w:val="TAC"/>
              <w:rPr>
                <w:lang w:eastAsia="zh-CN"/>
              </w:rPr>
            </w:pPr>
            <w:r w:rsidRPr="00FD0425">
              <w:rPr>
                <w:lang w:eastAsia="zh-CN"/>
              </w:rPr>
              <w:t>reject</w:t>
            </w:r>
          </w:p>
        </w:tc>
      </w:tr>
      <w:tr w:rsidR="00203666" w:rsidRPr="00FD0425" w14:paraId="03F8C35A" w14:textId="77777777" w:rsidTr="00672C2D">
        <w:trPr>
          <w:ins w:id="47" w:author="rapporteur" w:date="2021-01-15T11:05:00Z"/>
        </w:trPr>
        <w:tc>
          <w:tcPr>
            <w:tcW w:w="2576" w:type="dxa"/>
            <w:tcBorders>
              <w:top w:val="single" w:sz="4" w:space="0" w:color="auto"/>
              <w:left w:val="single" w:sz="4" w:space="0" w:color="auto"/>
              <w:bottom w:val="single" w:sz="4" w:space="0" w:color="auto"/>
              <w:right w:val="single" w:sz="4" w:space="0" w:color="auto"/>
            </w:tcBorders>
          </w:tcPr>
          <w:p w14:paraId="603F2BF7" w14:textId="77777777" w:rsidR="00203666" w:rsidRPr="009F5A10" w:rsidRDefault="00203666" w:rsidP="00672C2D">
            <w:pPr>
              <w:pStyle w:val="TAL"/>
              <w:rPr>
                <w:ins w:id="48" w:author="rapporteur" w:date="2021-01-15T11:05:00Z"/>
              </w:rPr>
            </w:pPr>
            <w:ins w:id="49" w:author="rapporteur" w:date="2021-01-15T11:05:00Z">
              <w:r>
                <w:rPr>
                  <w:lang w:eastAsia="ko-KR"/>
                </w:rPr>
                <w:t xml:space="preserve">Conditional PSCell Addition Information </w:t>
              </w:r>
            </w:ins>
            <w:ins w:id="50" w:author="rapporteur" w:date="2021-05-24T02:32:00Z">
              <w:r>
                <w:rPr>
                  <w:lang w:eastAsia="ko-KR"/>
                </w:rPr>
                <w:t>Request</w:t>
              </w:r>
            </w:ins>
          </w:p>
        </w:tc>
        <w:tc>
          <w:tcPr>
            <w:tcW w:w="1104" w:type="dxa"/>
            <w:tcBorders>
              <w:top w:val="single" w:sz="4" w:space="0" w:color="auto"/>
              <w:left w:val="single" w:sz="4" w:space="0" w:color="auto"/>
              <w:bottom w:val="single" w:sz="4" w:space="0" w:color="auto"/>
              <w:right w:val="single" w:sz="4" w:space="0" w:color="auto"/>
            </w:tcBorders>
          </w:tcPr>
          <w:p w14:paraId="72869CA3" w14:textId="77777777" w:rsidR="00203666" w:rsidRDefault="00203666" w:rsidP="00672C2D">
            <w:pPr>
              <w:pStyle w:val="TAL"/>
              <w:rPr>
                <w:ins w:id="51" w:author="rapporteur" w:date="2021-01-15T11:05:00Z"/>
                <w:lang w:eastAsia="zh-CN"/>
              </w:rPr>
            </w:pPr>
            <w:ins w:id="52" w:author="rapporteur" w:date="2021-01-15T11:0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134075C" w14:textId="77777777" w:rsidR="00203666" w:rsidRPr="00FD0425" w:rsidRDefault="00203666" w:rsidP="00672C2D">
            <w:pPr>
              <w:pStyle w:val="TAL"/>
              <w:rPr>
                <w:ins w:id="53" w:author="rapporteur" w:date="2021-01-15T11:05:00Z"/>
              </w:rPr>
            </w:pPr>
          </w:p>
        </w:tc>
        <w:tc>
          <w:tcPr>
            <w:tcW w:w="1276" w:type="dxa"/>
            <w:tcBorders>
              <w:top w:val="single" w:sz="4" w:space="0" w:color="auto"/>
              <w:left w:val="single" w:sz="4" w:space="0" w:color="auto"/>
              <w:bottom w:val="single" w:sz="4" w:space="0" w:color="auto"/>
              <w:right w:val="single" w:sz="4" w:space="0" w:color="auto"/>
            </w:tcBorders>
          </w:tcPr>
          <w:p w14:paraId="340B2EDD" w14:textId="77777777" w:rsidR="00203666" w:rsidRDefault="00203666" w:rsidP="00672C2D">
            <w:pPr>
              <w:pStyle w:val="TAL"/>
              <w:rPr>
                <w:ins w:id="54" w:author="rapporteur" w:date="2021-01-15T11:05:00Z"/>
                <w:lang w:eastAsia="zh-CN"/>
              </w:rPr>
            </w:pPr>
          </w:p>
        </w:tc>
        <w:tc>
          <w:tcPr>
            <w:tcW w:w="2270" w:type="dxa"/>
            <w:tcBorders>
              <w:top w:val="single" w:sz="4" w:space="0" w:color="auto"/>
              <w:left w:val="single" w:sz="4" w:space="0" w:color="auto"/>
              <w:bottom w:val="single" w:sz="4" w:space="0" w:color="auto"/>
              <w:right w:val="single" w:sz="4" w:space="0" w:color="auto"/>
            </w:tcBorders>
          </w:tcPr>
          <w:p w14:paraId="2C1190FB" w14:textId="77777777" w:rsidR="00203666" w:rsidRPr="00FD0425" w:rsidRDefault="00203666" w:rsidP="00672C2D">
            <w:pPr>
              <w:pStyle w:val="TAL"/>
              <w:rPr>
                <w:ins w:id="55" w:author="rapporteur" w:date="2021-01-15T11:05:00Z"/>
                <w:lang w:eastAsia="zh-CN"/>
              </w:rPr>
            </w:pPr>
          </w:p>
        </w:tc>
        <w:tc>
          <w:tcPr>
            <w:tcW w:w="1134" w:type="dxa"/>
            <w:tcBorders>
              <w:top w:val="single" w:sz="4" w:space="0" w:color="auto"/>
              <w:left w:val="single" w:sz="4" w:space="0" w:color="auto"/>
              <w:bottom w:val="single" w:sz="4" w:space="0" w:color="auto"/>
              <w:right w:val="single" w:sz="4" w:space="0" w:color="auto"/>
            </w:tcBorders>
          </w:tcPr>
          <w:p w14:paraId="38F3A59B" w14:textId="77777777" w:rsidR="00203666" w:rsidRPr="002F47AF" w:rsidRDefault="00203666" w:rsidP="00672C2D">
            <w:pPr>
              <w:pStyle w:val="TAC"/>
              <w:rPr>
                <w:ins w:id="56" w:author="rapporteur" w:date="2021-01-15T11:05:00Z"/>
                <w:lang w:eastAsia="zh-CN"/>
              </w:rPr>
            </w:pPr>
            <w:ins w:id="57" w:author="rapporteur" w:date="2021-05-24T02:49:00Z">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624FC87" w14:textId="77777777" w:rsidR="00203666" w:rsidRPr="002F47AF" w:rsidRDefault="00203666" w:rsidP="00672C2D">
            <w:pPr>
              <w:pStyle w:val="TAC"/>
              <w:rPr>
                <w:ins w:id="58" w:author="rapporteur" w:date="2021-01-15T11:05:00Z"/>
                <w:lang w:eastAsia="zh-CN"/>
              </w:rPr>
            </w:pPr>
            <w:ins w:id="59" w:author="rapporteur" w:date="2021-05-24T02:50:00Z">
              <w:r>
                <w:rPr>
                  <w:rFonts w:eastAsia="Malgun Gothic"/>
                  <w:lang w:eastAsia="ko-KR"/>
                </w:rPr>
                <w:t>reject</w:t>
              </w:r>
            </w:ins>
          </w:p>
        </w:tc>
      </w:tr>
      <w:tr w:rsidR="00203666" w:rsidRPr="00FD0425" w14:paraId="2481C04C" w14:textId="77777777" w:rsidTr="00672C2D">
        <w:trPr>
          <w:ins w:id="60" w:author="rapporteur" w:date="2021-05-24T02:44:00Z"/>
        </w:trPr>
        <w:tc>
          <w:tcPr>
            <w:tcW w:w="2576" w:type="dxa"/>
            <w:tcBorders>
              <w:top w:val="single" w:sz="4" w:space="0" w:color="auto"/>
              <w:left w:val="single" w:sz="4" w:space="0" w:color="auto"/>
              <w:bottom w:val="single" w:sz="4" w:space="0" w:color="auto"/>
              <w:right w:val="single" w:sz="4" w:space="0" w:color="auto"/>
            </w:tcBorders>
          </w:tcPr>
          <w:p w14:paraId="796B145B" w14:textId="77777777" w:rsidR="00203666" w:rsidRPr="00452DBD" w:rsidRDefault="00203666" w:rsidP="00672C2D">
            <w:pPr>
              <w:pStyle w:val="TAL"/>
              <w:ind w:left="113"/>
              <w:rPr>
                <w:ins w:id="61" w:author="rapporteur" w:date="2021-05-24T02:44:00Z"/>
                <w:bCs/>
                <w:lang w:eastAsia="ja-JP"/>
              </w:rPr>
            </w:pPr>
            <w:ins w:id="62" w:author="rapporteur" w:date="2021-05-24T02:45:00Z">
              <w:r w:rsidRPr="00452DBD">
                <w:rPr>
                  <w:bCs/>
                  <w:lang w:eastAsia="ja-JP"/>
                </w:rPr>
                <w:lastRenderedPageBreak/>
                <w:t>&gt;CPAC Indicator</w:t>
              </w:r>
            </w:ins>
          </w:p>
        </w:tc>
        <w:tc>
          <w:tcPr>
            <w:tcW w:w="1104" w:type="dxa"/>
            <w:tcBorders>
              <w:top w:val="single" w:sz="4" w:space="0" w:color="auto"/>
              <w:left w:val="single" w:sz="4" w:space="0" w:color="auto"/>
              <w:bottom w:val="single" w:sz="4" w:space="0" w:color="auto"/>
              <w:right w:val="single" w:sz="4" w:space="0" w:color="auto"/>
            </w:tcBorders>
          </w:tcPr>
          <w:p w14:paraId="1BF8DDE6" w14:textId="77777777" w:rsidR="00203666" w:rsidRDefault="00203666" w:rsidP="00672C2D">
            <w:pPr>
              <w:pStyle w:val="TAL"/>
              <w:rPr>
                <w:ins w:id="63" w:author="rapporteur" w:date="2021-05-24T02:44:00Z"/>
                <w:lang w:eastAsia="ko-KR"/>
              </w:rPr>
            </w:pPr>
            <w:ins w:id="64" w:author="rapporteur" w:date="2021-05-24T02:48:00Z">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5657754" w14:textId="77777777" w:rsidR="00203666" w:rsidRPr="00FD0425" w:rsidRDefault="00203666" w:rsidP="00672C2D">
            <w:pPr>
              <w:pStyle w:val="TAL"/>
              <w:rPr>
                <w:ins w:id="65" w:author="rapporteur" w:date="2021-05-24T02:44:00Z"/>
              </w:rPr>
            </w:pPr>
          </w:p>
        </w:tc>
        <w:tc>
          <w:tcPr>
            <w:tcW w:w="1276" w:type="dxa"/>
            <w:tcBorders>
              <w:top w:val="single" w:sz="4" w:space="0" w:color="auto"/>
              <w:left w:val="single" w:sz="4" w:space="0" w:color="auto"/>
              <w:bottom w:val="single" w:sz="4" w:space="0" w:color="auto"/>
              <w:right w:val="single" w:sz="4" w:space="0" w:color="auto"/>
            </w:tcBorders>
          </w:tcPr>
          <w:p w14:paraId="109FA2E4" w14:textId="77777777" w:rsidR="00203666" w:rsidRDefault="00203666" w:rsidP="00672C2D">
            <w:pPr>
              <w:pStyle w:val="TAL"/>
              <w:rPr>
                <w:ins w:id="66" w:author="rapporteur" w:date="2021-05-24T02:44:00Z"/>
                <w:lang w:eastAsia="zh-CN"/>
              </w:rPr>
            </w:pPr>
            <w:ins w:id="67" w:author="rapporteur" w:date="2021-05-24T02:48:00Z">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5738C258" w14:textId="77777777" w:rsidR="00203666" w:rsidRPr="00FD0425" w:rsidRDefault="00203666" w:rsidP="00672C2D">
            <w:pPr>
              <w:pStyle w:val="TAL"/>
              <w:rPr>
                <w:ins w:id="68" w:author="rapporteur" w:date="2021-05-24T02:44:00Z"/>
              </w:rPr>
            </w:pPr>
          </w:p>
        </w:tc>
        <w:tc>
          <w:tcPr>
            <w:tcW w:w="1134" w:type="dxa"/>
            <w:tcBorders>
              <w:top w:val="single" w:sz="4" w:space="0" w:color="auto"/>
              <w:left w:val="single" w:sz="4" w:space="0" w:color="auto"/>
              <w:bottom w:val="single" w:sz="4" w:space="0" w:color="auto"/>
              <w:right w:val="single" w:sz="4" w:space="0" w:color="auto"/>
            </w:tcBorders>
          </w:tcPr>
          <w:p w14:paraId="378488AE" w14:textId="77777777" w:rsidR="00203666" w:rsidRPr="00FD0425" w:rsidRDefault="00203666" w:rsidP="00672C2D">
            <w:pPr>
              <w:pStyle w:val="TAC"/>
              <w:rPr>
                <w:ins w:id="69" w:author="rapporteur" w:date="2021-05-24T02:4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27C4576" w14:textId="77777777" w:rsidR="00203666" w:rsidRPr="00FD0425" w:rsidRDefault="00203666" w:rsidP="00672C2D">
            <w:pPr>
              <w:pStyle w:val="TAC"/>
              <w:rPr>
                <w:ins w:id="70" w:author="rapporteur" w:date="2021-05-24T02:44:00Z"/>
                <w:lang w:eastAsia="zh-CN"/>
              </w:rPr>
            </w:pPr>
          </w:p>
        </w:tc>
      </w:tr>
      <w:tr w:rsidR="00203666" w:rsidRPr="00FD0425" w14:paraId="69A9B894" w14:textId="77777777" w:rsidTr="00672C2D">
        <w:trPr>
          <w:ins w:id="71" w:author="rapporteur" w:date="2021-05-24T02:47:00Z"/>
        </w:trPr>
        <w:tc>
          <w:tcPr>
            <w:tcW w:w="2576" w:type="dxa"/>
            <w:tcBorders>
              <w:top w:val="single" w:sz="4" w:space="0" w:color="auto"/>
              <w:left w:val="single" w:sz="4" w:space="0" w:color="auto"/>
              <w:bottom w:val="single" w:sz="4" w:space="0" w:color="auto"/>
              <w:right w:val="single" w:sz="4" w:space="0" w:color="auto"/>
            </w:tcBorders>
          </w:tcPr>
          <w:p w14:paraId="20BAE3FA" w14:textId="77777777" w:rsidR="00203666" w:rsidRPr="00452DBD" w:rsidRDefault="00203666" w:rsidP="00672C2D">
            <w:pPr>
              <w:pStyle w:val="TAL"/>
              <w:ind w:left="113"/>
              <w:rPr>
                <w:ins w:id="72" w:author="rapporteur" w:date="2021-05-24T02:47:00Z"/>
                <w:bCs/>
                <w:lang w:eastAsia="ja-JP"/>
              </w:rPr>
            </w:pPr>
            <w:ins w:id="73" w:author="rapporteur" w:date="2021-05-24T02:47:00Z">
              <w:r w:rsidRPr="00452DBD">
                <w:rPr>
                  <w:bCs/>
                  <w:lang w:eastAsia="ja-JP"/>
                </w:rPr>
                <w:t>&gt;</w:t>
              </w:r>
            </w:ins>
            <w:ins w:id="74" w:author="rapporteur" w:date="2021-05-24T02:49:00Z">
              <w:r w:rsidRPr="00452DBD">
                <w:rPr>
                  <w:bCs/>
                  <w:lang w:eastAsia="ja-JP"/>
                </w:rPr>
                <w:t>Max</w:t>
              </w:r>
            </w:ins>
            <w:ins w:id="75" w:author="rapporteur" w:date="2021-05-24T02:52:00Z">
              <w:r w:rsidRPr="00452DBD">
                <w:rPr>
                  <w:bCs/>
                  <w:lang w:eastAsia="ja-JP"/>
                </w:rPr>
                <w:t>imum Number of</w:t>
              </w:r>
            </w:ins>
            <w:ins w:id="76" w:author="rapporteur" w:date="2021-05-24T02:49:00Z">
              <w:r w:rsidRPr="00452DBD">
                <w:rPr>
                  <w:bCs/>
                  <w:lang w:eastAsia="ja-JP"/>
                </w:rPr>
                <w:t xml:space="preserve"> PSCells To Prepare</w:t>
              </w:r>
            </w:ins>
          </w:p>
        </w:tc>
        <w:tc>
          <w:tcPr>
            <w:tcW w:w="1104" w:type="dxa"/>
            <w:tcBorders>
              <w:top w:val="single" w:sz="4" w:space="0" w:color="auto"/>
              <w:left w:val="single" w:sz="4" w:space="0" w:color="auto"/>
              <w:bottom w:val="single" w:sz="4" w:space="0" w:color="auto"/>
              <w:right w:val="single" w:sz="4" w:space="0" w:color="auto"/>
            </w:tcBorders>
          </w:tcPr>
          <w:p w14:paraId="3CC8A26C" w14:textId="77777777" w:rsidR="00203666" w:rsidRDefault="00203666" w:rsidP="00672C2D">
            <w:pPr>
              <w:pStyle w:val="TAL"/>
              <w:rPr>
                <w:ins w:id="77" w:author="rapporteur" w:date="2021-05-24T02:47:00Z"/>
                <w:lang w:eastAsia="ko-KR"/>
              </w:rPr>
            </w:pPr>
            <w:ins w:id="78" w:author="rapporteur" w:date="2021-05-24T02:53: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780BD057" w14:textId="77777777" w:rsidR="00203666" w:rsidRPr="00FD0425" w:rsidRDefault="00203666" w:rsidP="00672C2D">
            <w:pPr>
              <w:pStyle w:val="TAL"/>
              <w:rPr>
                <w:ins w:id="79" w:author="rapporteur" w:date="2021-05-24T02:47:00Z"/>
              </w:rPr>
            </w:pPr>
          </w:p>
        </w:tc>
        <w:tc>
          <w:tcPr>
            <w:tcW w:w="1276" w:type="dxa"/>
            <w:tcBorders>
              <w:top w:val="single" w:sz="4" w:space="0" w:color="auto"/>
              <w:left w:val="single" w:sz="4" w:space="0" w:color="auto"/>
              <w:bottom w:val="single" w:sz="4" w:space="0" w:color="auto"/>
              <w:right w:val="single" w:sz="4" w:space="0" w:color="auto"/>
            </w:tcBorders>
          </w:tcPr>
          <w:p w14:paraId="784481E7" w14:textId="77777777" w:rsidR="00203666" w:rsidRDefault="00203666" w:rsidP="00672C2D">
            <w:pPr>
              <w:pStyle w:val="TAL"/>
              <w:rPr>
                <w:ins w:id="80" w:author="rapporteur" w:date="2021-06-03T12:18:00Z"/>
                <w:rFonts w:eastAsia="Malgun Gothic"/>
                <w:lang w:eastAsia="ko-KR"/>
              </w:rPr>
            </w:pPr>
            <w:ins w:id="81" w:author="rapporteur" w:date="2021-05-24T02:54:00Z">
              <w:r>
                <w:rPr>
                  <w:rFonts w:eastAsia="Malgun Gothic"/>
                  <w:lang w:eastAsia="ko-KR"/>
                </w:rPr>
                <w:t xml:space="preserve">INTEGER (1..FFS, </w:t>
              </w:r>
            </w:ins>
            <w:ins w:id="82" w:author="rapporteur" w:date="2021-06-03T12:18:00Z">
              <w:r w:rsidRPr="00FD0425">
                <w:t>...</w:t>
              </w:r>
            </w:ins>
            <w:ins w:id="83" w:author="rapporteur" w:date="2021-05-24T02:54:00Z">
              <w:r>
                <w:rPr>
                  <w:rFonts w:eastAsia="Malgun Gothic"/>
                  <w:lang w:eastAsia="ko-KR"/>
                </w:rPr>
                <w:t>)</w:t>
              </w:r>
            </w:ins>
          </w:p>
          <w:p w14:paraId="7738751F" w14:textId="77777777" w:rsidR="00203666" w:rsidRPr="002271E5" w:rsidRDefault="00203666" w:rsidP="00672C2D">
            <w:pPr>
              <w:rPr>
                <w:ins w:id="84" w:author="rapporteur" w:date="2021-05-24T02:47:00Z"/>
                <w:lang w:eastAsia="zh-CN"/>
              </w:rPr>
            </w:pPr>
          </w:p>
        </w:tc>
        <w:tc>
          <w:tcPr>
            <w:tcW w:w="2270" w:type="dxa"/>
            <w:tcBorders>
              <w:top w:val="single" w:sz="4" w:space="0" w:color="auto"/>
              <w:left w:val="single" w:sz="4" w:space="0" w:color="auto"/>
              <w:bottom w:val="single" w:sz="4" w:space="0" w:color="auto"/>
              <w:right w:val="single" w:sz="4" w:space="0" w:color="auto"/>
            </w:tcBorders>
          </w:tcPr>
          <w:p w14:paraId="4BF2305B" w14:textId="77777777" w:rsidR="00203666" w:rsidRPr="002B604E" w:rsidRDefault="00203666" w:rsidP="00672C2D">
            <w:pPr>
              <w:pStyle w:val="TAL"/>
              <w:rPr>
                <w:ins w:id="85" w:author="rapporteur" w:date="2021-05-24T02:47:00Z"/>
              </w:rPr>
            </w:pPr>
            <w:ins w:id="86" w:author="rapporteur" w:date="2021-05-24T02:54:00Z">
              <w:r>
                <w:rPr>
                  <w:rFonts w:eastAsia="Malgun Gothic"/>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2535E3E8" w14:textId="77777777" w:rsidR="00203666" w:rsidRPr="00FD0425" w:rsidRDefault="00203666" w:rsidP="00672C2D">
            <w:pPr>
              <w:pStyle w:val="TAC"/>
              <w:rPr>
                <w:ins w:id="87" w:author="rapporteur" w:date="2021-05-24T02:47:00Z"/>
                <w:lang w:eastAsia="zh-CN"/>
              </w:rPr>
            </w:pPr>
          </w:p>
        </w:tc>
        <w:tc>
          <w:tcPr>
            <w:tcW w:w="1134" w:type="dxa"/>
            <w:tcBorders>
              <w:top w:val="single" w:sz="4" w:space="0" w:color="auto"/>
              <w:left w:val="single" w:sz="4" w:space="0" w:color="auto"/>
              <w:bottom w:val="single" w:sz="4" w:space="0" w:color="auto"/>
              <w:right w:val="single" w:sz="4" w:space="0" w:color="auto"/>
            </w:tcBorders>
          </w:tcPr>
          <w:p w14:paraId="1F7514BF" w14:textId="77777777" w:rsidR="00203666" w:rsidRPr="00FD0425" w:rsidRDefault="00203666" w:rsidP="00672C2D">
            <w:pPr>
              <w:pStyle w:val="TAC"/>
              <w:rPr>
                <w:ins w:id="88" w:author="rapporteur" w:date="2021-05-24T02:47:00Z"/>
                <w:lang w:eastAsia="zh-CN"/>
              </w:rPr>
            </w:pPr>
          </w:p>
        </w:tc>
      </w:tr>
      <w:tr w:rsidR="00203666" w:rsidRPr="00FD0425" w14:paraId="556EB554" w14:textId="77777777" w:rsidTr="00672C2D">
        <w:trPr>
          <w:ins w:id="89" w:author="China Telecom" w:date="2021-10-14T16:58:00Z"/>
        </w:trPr>
        <w:tc>
          <w:tcPr>
            <w:tcW w:w="2576" w:type="dxa"/>
            <w:tcBorders>
              <w:top w:val="single" w:sz="4" w:space="0" w:color="auto"/>
              <w:left w:val="single" w:sz="4" w:space="0" w:color="auto"/>
              <w:bottom w:val="single" w:sz="4" w:space="0" w:color="auto"/>
              <w:right w:val="single" w:sz="4" w:space="0" w:color="auto"/>
            </w:tcBorders>
          </w:tcPr>
          <w:p w14:paraId="390F3934" w14:textId="149647B1" w:rsidR="00203666" w:rsidRPr="00452DBD" w:rsidRDefault="00203666" w:rsidP="00203666">
            <w:pPr>
              <w:pStyle w:val="TAL"/>
              <w:ind w:left="113"/>
              <w:rPr>
                <w:ins w:id="90" w:author="China Telecom" w:date="2021-10-14T16:58:00Z"/>
                <w:bCs/>
                <w:lang w:eastAsia="ja-JP"/>
              </w:rPr>
            </w:pPr>
            <w:ins w:id="91" w:author="China Telecom" w:date="2021-10-14T16:5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181256BC" w14:textId="644902AD" w:rsidR="00203666" w:rsidRDefault="00203666" w:rsidP="00203666">
            <w:pPr>
              <w:pStyle w:val="TAL"/>
              <w:rPr>
                <w:ins w:id="92" w:author="China Telecom" w:date="2021-10-14T16:58:00Z"/>
                <w:lang w:eastAsia="ko-KR"/>
              </w:rPr>
            </w:pPr>
            <w:ins w:id="93" w:author="China Telecom" w:date="2021-10-14T16:58: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29631C8" w14:textId="77777777" w:rsidR="00203666" w:rsidRPr="00FD0425" w:rsidRDefault="00203666" w:rsidP="00203666">
            <w:pPr>
              <w:pStyle w:val="TAL"/>
              <w:rPr>
                <w:ins w:id="94" w:author="China Telecom" w:date="2021-10-14T16:58:00Z"/>
              </w:rPr>
            </w:pPr>
          </w:p>
        </w:tc>
        <w:tc>
          <w:tcPr>
            <w:tcW w:w="1276" w:type="dxa"/>
            <w:tcBorders>
              <w:top w:val="single" w:sz="4" w:space="0" w:color="auto"/>
              <w:left w:val="single" w:sz="4" w:space="0" w:color="auto"/>
              <w:bottom w:val="single" w:sz="4" w:space="0" w:color="auto"/>
              <w:right w:val="single" w:sz="4" w:space="0" w:color="auto"/>
            </w:tcBorders>
          </w:tcPr>
          <w:p w14:paraId="27008413" w14:textId="5FF89B96" w:rsidR="00203666" w:rsidRDefault="00203666" w:rsidP="00203666">
            <w:pPr>
              <w:pStyle w:val="TAL"/>
              <w:rPr>
                <w:ins w:id="95" w:author="China Telecom" w:date="2021-10-14T16:58:00Z"/>
                <w:rFonts w:eastAsia="Malgun Gothic"/>
                <w:lang w:eastAsia="ko-KR"/>
              </w:rPr>
            </w:pPr>
            <w:ins w:id="96" w:author="China Telecom" w:date="2021-10-14T16:58: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59D78C24" w14:textId="5F75A32E" w:rsidR="00203666" w:rsidRDefault="00203666" w:rsidP="00203666">
            <w:pPr>
              <w:pStyle w:val="TAL"/>
              <w:rPr>
                <w:ins w:id="97" w:author="China Telecom" w:date="2021-10-14T16:58:00Z"/>
                <w:rFonts w:eastAsia="Malgun Gothic"/>
                <w:lang w:eastAsia="ko-KR"/>
              </w:rPr>
            </w:pPr>
            <w:ins w:id="98" w:author="China Telecom" w:date="2021-10-14T16:58:00Z">
              <w:r w:rsidRPr="00294F3F">
                <w:t xml:space="preserve">Indicates the arrival probability for the UE towards the candidate target </w:t>
              </w:r>
              <w:r>
                <w:t>SN</w:t>
              </w:r>
              <w:r w:rsidRPr="00294F3F">
                <w:t>.</w:t>
              </w:r>
            </w:ins>
          </w:p>
        </w:tc>
        <w:tc>
          <w:tcPr>
            <w:tcW w:w="1134" w:type="dxa"/>
            <w:tcBorders>
              <w:top w:val="single" w:sz="4" w:space="0" w:color="auto"/>
              <w:left w:val="single" w:sz="4" w:space="0" w:color="auto"/>
              <w:bottom w:val="single" w:sz="4" w:space="0" w:color="auto"/>
              <w:right w:val="single" w:sz="4" w:space="0" w:color="auto"/>
            </w:tcBorders>
          </w:tcPr>
          <w:p w14:paraId="3D28269B" w14:textId="59AB2DC0" w:rsidR="00203666" w:rsidRPr="00FD0425" w:rsidRDefault="00203666" w:rsidP="00203666">
            <w:pPr>
              <w:pStyle w:val="TAC"/>
              <w:rPr>
                <w:ins w:id="99" w:author="China Telecom" w:date="2021-10-14T16:58:00Z"/>
                <w:lang w:eastAsia="zh-CN"/>
              </w:rPr>
            </w:pPr>
          </w:p>
        </w:tc>
        <w:tc>
          <w:tcPr>
            <w:tcW w:w="1134" w:type="dxa"/>
            <w:tcBorders>
              <w:top w:val="single" w:sz="4" w:space="0" w:color="auto"/>
              <w:left w:val="single" w:sz="4" w:space="0" w:color="auto"/>
              <w:bottom w:val="single" w:sz="4" w:space="0" w:color="auto"/>
              <w:right w:val="single" w:sz="4" w:space="0" w:color="auto"/>
            </w:tcBorders>
          </w:tcPr>
          <w:p w14:paraId="485DE6DE" w14:textId="570443D5" w:rsidR="00203666" w:rsidRPr="00FD0425" w:rsidRDefault="00203666" w:rsidP="00203666">
            <w:pPr>
              <w:pStyle w:val="TAC"/>
              <w:rPr>
                <w:ins w:id="100" w:author="China Telecom" w:date="2021-10-14T16:58:00Z"/>
                <w:lang w:eastAsia="zh-CN"/>
              </w:rPr>
            </w:pPr>
          </w:p>
        </w:tc>
      </w:tr>
    </w:tbl>
    <w:p w14:paraId="2F1AF3C3" w14:textId="77777777" w:rsidR="00203666" w:rsidRPr="00FD0425" w:rsidRDefault="00203666" w:rsidP="002036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3666" w:rsidRPr="00FD0425" w14:paraId="4855F82C" w14:textId="77777777" w:rsidTr="00672C2D">
        <w:tc>
          <w:tcPr>
            <w:tcW w:w="3686" w:type="dxa"/>
          </w:tcPr>
          <w:p w14:paraId="38064C31" w14:textId="77777777" w:rsidR="00203666" w:rsidRPr="00FD0425" w:rsidRDefault="00203666" w:rsidP="00672C2D">
            <w:pPr>
              <w:pStyle w:val="TAH"/>
              <w:rPr>
                <w:lang w:eastAsia="ja-JP"/>
              </w:rPr>
            </w:pPr>
            <w:r w:rsidRPr="00FD0425">
              <w:rPr>
                <w:lang w:eastAsia="ja-JP"/>
              </w:rPr>
              <w:t>Range bound</w:t>
            </w:r>
          </w:p>
        </w:tc>
        <w:tc>
          <w:tcPr>
            <w:tcW w:w="5670" w:type="dxa"/>
          </w:tcPr>
          <w:p w14:paraId="64A5D129" w14:textId="77777777" w:rsidR="00203666" w:rsidRPr="00FD0425" w:rsidRDefault="00203666" w:rsidP="00672C2D">
            <w:pPr>
              <w:pStyle w:val="TAH"/>
              <w:rPr>
                <w:lang w:eastAsia="ja-JP"/>
              </w:rPr>
            </w:pPr>
            <w:r w:rsidRPr="00FD0425">
              <w:rPr>
                <w:lang w:eastAsia="ja-JP"/>
              </w:rPr>
              <w:t>Explanation</w:t>
            </w:r>
          </w:p>
        </w:tc>
      </w:tr>
      <w:tr w:rsidR="00203666" w:rsidRPr="00FD0425" w14:paraId="1F75B7EF" w14:textId="77777777" w:rsidTr="00672C2D">
        <w:tc>
          <w:tcPr>
            <w:tcW w:w="3686" w:type="dxa"/>
          </w:tcPr>
          <w:p w14:paraId="251E8781" w14:textId="77777777" w:rsidR="00203666" w:rsidRPr="00FD0425" w:rsidRDefault="00203666" w:rsidP="00672C2D">
            <w:pPr>
              <w:pStyle w:val="TAL"/>
              <w:rPr>
                <w:lang w:eastAsia="ja-JP"/>
              </w:rPr>
            </w:pPr>
            <w:r w:rsidRPr="00FD0425">
              <w:rPr>
                <w:lang w:eastAsia="ja-JP"/>
              </w:rPr>
              <w:t>maxnoof</w:t>
            </w:r>
            <w:r w:rsidRPr="00FD0425">
              <w:t>PDUSessions</w:t>
            </w:r>
          </w:p>
        </w:tc>
        <w:tc>
          <w:tcPr>
            <w:tcW w:w="5670" w:type="dxa"/>
          </w:tcPr>
          <w:p w14:paraId="1F411956" w14:textId="77777777" w:rsidR="00203666" w:rsidRPr="00FD0425" w:rsidRDefault="00203666" w:rsidP="00672C2D">
            <w:pPr>
              <w:pStyle w:val="TAL"/>
              <w:rPr>
                <w:lang w:eastAsia="ja-JP"/>
              </w:rPr>
            </w:pPr>
            <w:r w:rsidRPr="00FD0425">
              <w:rPr>
                <w:lang w:eastAsia="ja-JP"/>
              </w:rPr>
              <w:t>Maximum no. of PDU sessions. Value is 256</w:t>
            </w:r>
          </w:p>
        </w:tc>
      </w:tr>
    </w:tbl>
    <w:p w14:paraId="021E0E71" w14:textId="77777777" w:rsidR="00203666" w:rsidRPr="00FD0425" w:rsidRDefault="00203666" w:rsidP="00203666">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03666" w:rsidRPr="00FD0425" w14:paraId="72E5C010" w14:textId="77777777" w:rsidTr="00672C2D">
        <w:tc>
          <w:tcPr>
            <w:tcW w:w="3244" w:type="dxa"/>
            <w:tcBorders>
              <w:top w:val="single" w:sz="4" w:space="0" w:color="auto"/>
              <w:left w:val="single" w:sz="4" w:space="0" w:color="auto"/>
              <w:bottom w:val="single" w:sz="4" w:space="0" w:color="auto"/>
              <w:right w:val="single" w:sz="4" w:space="0" w:color="auto"/>
            </w:tcBorders>
            <w:hideMark/>
          </w:tcPr>
          <w:p w14:paraId="561CA485" w14:textId="77777777" w:rsidR="00203666" w:rsidRPr="00FD0425" w:rsidRDefault="00203666" w:rsidP="00672C2D">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3E06740" w14:textId="77777777" w:rsidR="00203666" w:rsidRPr="00FD0425" w:rsidRDefault="00203666" w:rsidP="00672C2D">
            <w:pPr>
              <w:pStyle w:val="TAH"/>
              <w:rPr>
                <w:lang w:eastAsia="ja-JP"/>
              </w:rPr>
            </w:pPr>
            <w:r w:rsidRPr="00FD0425">
              <w:t>Explanation</w:t>
            </w:r>
          </w:p>
        </w:tc>
      </w:tr>
      <w:tr w:rsidR="00203666" w:rsidRPr="00FD0425" w14:paraId="5214544A" w14:textId="77777777" w:rsidTr="00672C2D">
        <w:tc>
          <w:tcPr>
            <w:tcW w:w="3244" w:type="dxa"/>
            <w:tcBorders>
              <w:top w:val="single" w:sz="4" w:space="0" w:color="auto"/>
              <w:left w:val="single" w:sz="4" w:space="0" w:color="auto"/>
              <w:bottom w:val="single" w:sz="4" w:space="0" w:color="auto"/>
              <w:right w:val="single" w:sz="4" w:space="0" w:color="auto"/>
            </w:tcBorders>
            <w:hideMark/>
          </w:tcPr>
          <w:p w14:paraId="73062064" w14:textId="77777777" w:rsidR="00203666" w:rsidRPr="00FD0425" w:rsidRDefault="00203666" w:rsidP="00672C2D">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4D15A2D3" w14:textId="77777777" w:rsidR="00203666" w:rsidRPr="00FD0425" w:rsidRDefault="00203666" w:rsidP="00672C2D">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70F27A57" w14:textId="77777777" w:rsidR="00203666" w:rsidRPr="00FD0425" w:rsidRDefault="00203666" w:rsidP="00203666"/>
    <w:p w14:paraId="0FB13D21" w14:textId="589F6FD3" w:rsidR="00203666" w:rsidRDefault="00203666" w:rsidP="00203666">
      <w:pPr>
        <w:spacing w:after="0"/>
      </w:pPr>
      <w:r>
        <w:rPr>
          <w:highlight w:val="yellow"/>
        </w:rPr>
        <w:t>//////////////////////////////////////////////////////////////irrelevant operations skipped/////////////////////////////////////////////////////////////////////</w:t>
      </w:r>
    </w:p>
    <w:p w14:paraId="55D249BA" w14:textId="77777777" w:rsidR="007601A7" w:rsidRPr="00FD0425" w:rsidRDefault="007601A7" w:rsidP="007601A7">
      <w:pPr>
        <w:pStyle w:val="4"/>
        <w:ind w:left="864" w:hanging="864"/>
      </w:pPr>
      <w:r w:rsidRPr="00FD0425">
        <w:t>9.1.2.11</w:t>
      </w:r>
      <w:r w:rsidRPr="00FD0425">
        <w:tab/>
        <w:t>S-NODE CHANGE REQUIRED</w:t>
      </w:r>
    </w:p>
    <w:p w14:paraId="7F63430D" w14:textId="77777777" w:rsidR="007601A7" w:rsidRPr="00FD0425" w:rsidRDefault="007601A7" w:rsidP="007601A7">
      <w:r w:rsidRPr="00FD0425">
        <w:t>This message is sent by the S-NG-RAN node to the M-NG-RAN node to trigger the change of the S-NG-RAN node.</w:t>
      </w:r>
    </w:p>
    <w:p w14:paraId="1E104BCD" w14:textId="77777777" w:rsidR="007601A7" w:rsidRPr="00FD0425" w:rsidRDefault="007601A7" w:rsidP="007601A7">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7601A7" w:rsidRPr="00FD0425" w14:paraId="2B5E2DAB" w14:textId="77777777" w:rsidTr="00672C2D">
        <w:tc>
          <w:tcPr>
            <w:tcW w:w="2578" w:type="dxa"/>
          </w:tcPr>
          <w:p w14:paraId="7238B789" w14:textId="77777777" w:rsidR="007601A7" w:rsidRPr="00FD0425" w:rsidRDefault="007601A7" w:rsidP="00672C2D">
            <w:pPr>
              <w:pStyle w:val="TAH"/>
              <w:rPr>
                <w:rFonts w:cs="Arial"/>
                <w:lang w:eastAsia="ja-JP"/>
              </w:rPr>
            </w:pPr>
            <w:r w:rsidRPr="00FD0425">
              <w:rPr>
                <w:rFonts w:cs="Arial"/>
                <w:lang w:eastAsia="ja-JP"/>
              </w:rPr>
              <w:lastRenderedPageBreak/>
              <w:t>IE/Group Name</w:t>
            </w:r>
          </w:p>
        </w:tc>
        <w:tc>
          <w:tcPr>
            <w:tcW w:w="1134" w:type="dxa"/>
          </w:tcPr>
          <w:p w14:paraId="04E5E83A" w14:textId="77777777" w:rsidR="007601A7" w:rsidRPr="00FD0425" w:rsidRDefault="007601A7" w:rsidP="00672C2D">
            <w:pPr>
              <w:pStyle w:val="TAH"/>
              <w:rPr>
                <w:rFonts w:cs="Arial"/>
                <w:lang w:eastAsia="ja-JP"/>
              </w:rPr>
            </w:pPr>
            <w:r w:rsidRPr="00FD0425">
              <w:rPr>
                <w:rFonts w:cs="Arial"/>
                <w:lang w:eastAsia="ja-JP"/>
              </w:rPr>
              <w:t>Presence</w:t>
            </w:r>
          </w:p>
        </w:tc>
        <w:tc>
          <w:tcPr>
            <w:tcW w:w="992" w:type="dxa"/>
          </w:tcPr>
          <w:p w14:paraId="030AAA74" w14:textId="77777777" w:rsidR="007601A7" w:rsidRPr="00FD0425" w:rsidRDefault="007601A7" w:rsidP="00672C2D">
            <w:pPr>
              <w:pStyle w:val="TAH"/>
              <w:rPr>
                <w:rFonts w:cs="Arial"/>
                <w:lang w:eastAsia="ja-JP"/>
              </w:rPr>
            </w:pPr>
            <w:r w:rsidRPr="00FD0425">
              <w:rPr>
                <w:rFonts w:cs="Arial"/>
                <w:lang w:eastAsia="ja-JP"/>
              </w:rPr>
              <w:t>Range</w:t>
            </w:r>
          </w:p>
        </w:tc>
        <w:tc>
          <w:tcPr>
            <w:tcW w:w="1276" w:type="dxa"/>
          </w:tcPr>
          <w:p w14:paraId="4B39CC27" w14:textId="77777777" w:rsidR="007601A7" w:rsidRPr="00FD0425" w:rsidRDefault="007601A7" w:rsidP="00672C2D">
            <w:pPr>
              <w:pStyle w:val="TAH"/>
              <w:rPr>
                <w:rFonts w:cs="Arial"/>
                <w:lang w:eastAsia="ja-JP"/>
              </w:rPr>
            </w:pPr>
            <w:r w:rsidRPr="00FD0425">
              <w:rPr>
                <w:rFonts w:cs="Arial"/>
                <w:lang w:eastAsia="ja-JP"/>
              </w:rPr>
              <w:t>IE type and reference</w:t>
            </w:r>
          </w:p>
        </w:tc>
        <w:tc>
          <w:tcPr>
            <w:tcW w:w="2268" w:type="dxa"/>
          </w:tcPr>
          <w:p w14:paraId="0359CDDD" w14:textId="77777777" w:rsidR="007601A7" w:rsidRPr="00FD0425" w:rsidRDefault="007601A7" w:rsidP="00672C2D">
            <w:pPr>
              <w:pStyle w:val="TAH"/>
              <w:rPr>
                <w:rFonts w:cs="Arial"/>
                <w:lang w:eastAsia="ja-JP"/>
              </w:rPr>
            </w:pPr>
            <w:r w:rsidRPr="00FD0425">
              <w:rPr>
                <w:rFonts w:cs="Arial"/>
                <w:lang w:eastAsia="ja-JP"/>
              </w:rPr>
              <w:t>Semantics description</w:t>
            </w:r>
          </w:p>
        </w:tc>
        <w:tc>
          <w:tcPr>
            <w:tcW w:w="1100" w:type="dxa"/>
          </w:tcPr>
          <w:p w14:paraId="273B4BA9" w14:textId="77777777" w:rsidR="007601A7" w:rsidRPr="00FD0425" w:rsidRDefault="007601A7" w:rsidP="00672C2D">
            <w:pPr>
              <w:pStyle w:val="TAH"/>
              <w:rPr>
                <w:rFonts w:cs="Arial"/>
                <w:b w:val="0"/>
                <w:lang w:eastAsia="ja-JP"/>
              </w:rPr>
            </w:pPr>
            <w:r w:rsidRPr="00FD0425">
              <w:rPr>
                <w:rFonts w:cs="Arial"/>
                <w:lang w:eastAsia="ja-JP"/>
              </w:rPr>
              <w:t>Criticality</w:t>
            </w:r>
          </w:p>
        </w:tc>
        <w:tc>
          <w:tcPr>
            <w:tcW w:w="1137" w:type="dxa"/>
          </w:tcPr>
          <w:p w14:paraId="28D26AF6" w14:textId="77777777" w:rsidR="007601A7" w:rsidRPr="00FD0425" w:rsidRDefault="007601A7" w:rsidP="00672C2D">
            <w:pPr>
              <w:pStyle w:val="TAH"/>
              <w:rPr>
                <w:rFonts w:cs="Arial"/>
                <w:b w:val="0"/>
                <w:lang w:eastAsia="ja-JP"/>
              </w:rPr>
            </w:pPr>
            <w:r w:rsidRPr="00FD0425">
              <w:rPr>
                <w:rFonts w:cs="Arial"/>
                <w:lang w:eastAsia="ja-JP"/>
              </w:rPr>
              <w:t>Assigned Criticality</w:t>
            </w:r>
          </w:p>
        </w:tc>
      </w:tr>
      <w:tr w:rsidR="007601A7" w:rsidRPr="00FD0425" w14:paraId="5E688A18" w14:textId="77777777" w:rsidTr="00672C2D">
        <w:tc>
          <w:tcPr>
            <w:tcW w:w="2578" w:type="dxa"/>
          </w:tcPr>
          <w:p w14:paraId="570ACBD7" w14:textId="77777777" w:rsidR="007601A7" w:rsidRPr="00FD0425" w:rsidRDefault="007601A7" w:rsidP="00672C2D">
            <w:pPr>
              <w:pStyle w:val="TAL"/>
              <w:rPr>
                <w:rFonts w:cs="Arial"/>
                <w:lang w:eastAsia="ja-JP"/>
              </w:rPr>
            </w:pPr>
            <w:r w:rsidRPr="00FD0425">
              <w:rPr>
                <w:lang w:eastAsia="ja-JP"/>
              </w:rPr>
              <w:t>Message Type</w:t>
            </w:r>
          </w:p>
        </w:tc>
        <w:tc>
          <w:tcPr>
            <w:tcW w:w="1134" w:type="dxa"/>
          </w:tcPr>
          <w:p w14:paraId="543AE553" w14:textId="77777777" w:rsidR="007601A7" w:rsidRPr="00FD0425" w:rsidRDefault="007601A7" w:rsidP="00672C2D">
            <w:pPr>
              <w:pStyle w:val="TAL"/>
              <w:rPr>
                <w:rFonts w:cs="Arial"/>
                <w:lang w:eastAsia="ja-JP"/>
              </w:rPr>
            </w:pPr>
            <w:r w:rsidRPr="00FD0425">
              <w:rPr>
                <w:lang w:eastAsia="ja-JP"/>
              </w:rPr>
              <w:t>M</w:t>
            </w:r>
          </w:p>
        </w:tc>
        <w:tc>
          <w:tcPr>
            <w:tcW w:w="992" w:type="dxa"/>
          </w:tcPr>
          <w:p w14:paraId="727C8268" w14:textId="77777777" w:rsidR="007601A7" w:rsidRPr="00FD0425" w:rsidRDefault="007601A7" w:rsidP="00672C2D">
            <w:pPr>
              <w:pStyle w:val="TAL"/>
              <w:rPr>
                <w:rFonts w:cs="Arial"/>
                <w:lang w:eastAsia="ja-JP"/>
              </w:rPr>
            </w:pPr>
          </w:p>
        </w:tc>
        <w:tc>
          <w:tcPr>
            <w:tcW w:w="1276" w:type="dxa"/>
          </w:tcPr>
          <w:p w14:paraId="2DA3C725" w14:textId="77777777" w:rsidR="007601A7" w:rsidRPr="00FD0425" w:rsidRDefault="007601A7" w:rsidP="00672C2D">
            <w:pPr>
              <w:pStyle w:val="TAL"/>
              <w:rPr>
                <w:rFonts w:cs="Arial"/>
                <w:lang w:eastAsia="ja-JP"/>
              </w:rPr>
            </w:pPr>
            <w:r w:rsidRPr="00FD0425">
              <w:rPr>
                <w:lang w:eastAsia="ja-JP"/>
              </w:rPr>
              <w:t>9.2.3.1</w:t>
            </w:r>
          </w:p>
        </w:tc>
        <w:tc>
          <w:tcPr>
            <w:tcW w:w="2268" w:type="dxa"/>
          </w:tcPr>
          <w:p w14:paraId="7F1B978D" w14:textId="77777777" w:rsidR="007601A7" w:rsidRPr="00FD0425" w:rsidRDefault="007601A7" w:rsidP="00672C2D">
            <w:pPr>
              <w:pStyle w:val="TAL"/>
              <w:rPr>
                <w:rFonts w:cs="Arial"/>
                <w:lang w:eastAsia="ja-JP"/>
              </w:rPr>
            </w:pPr>
          </w:p>
        </w:tc>
        <w:tc>
          <w:tcPr>
            <w:tcW w:w="1100" w:type="dxa"/>
          </w:tcPr>
          <w:p w14:paraId="6091F681" w14:textId="77777777" w:rsidR="007601A7" w:rsidRPr="00FD0425" w:rsidRDefault="007601A7" w:rsidP="00672C2D">
            <w:pPr>
              <w:pStyle w:val="TAC"/>
              <w:rPr>
                <w:rFonts w:cs="Arial"/>
                <w:lang w:eastAsia="ja-JP"/>
              </w:rPr>
            </w:pPr>
            <w:r w:rsidRPr="00FD0425">
              <w:rPr>
                <w:lang w:eastAsia="ja-JP"/>
              </w:rPr>
              <w:t>YES</w:t>
            </w:r>
          </w:p>
        </w:tc>
        <w:tc>
          <w:tcPr>
            <w:tcW w:w="1137" w:type="dxa"/>
          </w:tcPr>
          <w:p w14:paraId="5AAA9D7C" w14:textId="77777777" w:rsidR="007601A7" w:rsidRPr="00FD0425" w:rsidRDefault="007601A7" w:rsidP="00672C2D">
            <w:pPr>
              <w:pStyle w:val="TAC"/>
              <w:rPr>
                <w:rFonts w:cs="Arial"/>
                <w:lang w:eastAsia="ja-JP"/>
              </w:rPr>
            </w:pPr>
            <w:r w:rsidRPr="00FD0425">
              <w:rPr>
                <w:lang w:eastAsia="ja-JP"/>
              </w:rPr>
              <w:t>reject</w:t>
            </w:r>
          </w:p>
        </w:tc>
      </w:tr>
      <w:tr w:rsidR="007601A7" w:rsidRPr="00FD0425" w14:paraId="73F3BE0A" w14:textId="77777777" w:rsidTr="00672C2D">
        <w:tc>
          <w:tcPr>
            <w:tcW w:w="2578" w:type="dxa"/>
          </w:tcPr>
          <w:p w14:paraId="6B8691B5" w14:textId="77777777" w:rsidR="007601A7" w:rsidRPr="00FD0425" w:rsidRDefault="007601A7" w:rsidP="00672C2D">
            <w:pPr>
              <w:pStyle w:val="TAL"/>
              <w:rPr>
                <w:rFonts w:cs="Arial"/>
                <w:lang w:eastAsia="ja-JP"/>
              </w:rPr>
            </w:pPr>
            <w:r w:rsidRPr="00FD0425">
              <w:rPr>
                <w:lang w:eastAsia="ja-JP"/>
              </w:rPr>
              <w:t>M-NG-RAN node UE XnAP ID</w:t>
            </w:r>
          </w:p>
        </w:tc>
        <w:tc>
          <w:tcPr>
            <w:tcW w:w="1134" w:type="dxa"/>
          </w:tcPr>
          <w:p w14:paraId="2490C88A" w14:textId="77777777" w:rsidR="007601A7" w:rsidRPr="00FD0425" w:rsidRDefault="007601A7" w:rsidP="00672C2D">
            <w:pPr>
              <w:pStyle w:val="TAL"/>
              <w:rPr>
                <w:rFonts w:cs="Arial"/>
                <w:lang w:eastAsia="ja-JP"/>
              </w:rPr>
            </w:pPr>
            <w:r w:rsidRPr="00FD0425">
              <w:rPr>
                <w:lang w:eastAsia="ja-JP"/>
              </w:rPr>
              <w:t>M</w:t>
            </w:r>
          </w:p>
        </w:tc>
        <w:tc>
          <w:tcPr>
            <w:tcW w:w="992" w:type="dxa"/>
          </w:tcPr>
          <w:p w14:paraId="616A0C4E" w14:textId="77777777" w:rsidR="007601A7" w:rsidRPr="00FD0425" w:rsidRDefault="007601A7" w:rsidP="00672C2D">
            <w:pPr>
              <w:pStyle w:val="TAL"/>
              <w:rPr>
                <w:rFonts w:cs="Arial"/>
                <w:lang w:eastAsia="ja-JP"/>
              </w:rPr>
            </w:pPr>
          </w:p>
        </w:tc>
        <w:tc>
          <w:tcPr>
            <w:tcW w:w="1276" w:type="dxa"/>
          </w:tcPr>
          <w:p w14:paraId="3C66F2B0" w14:textId="77777777" w:rsidR="007601A7" w:rsidRPr="00FD0425" w:rsidRDefault="007601A7" w:rsidP="00672C2D">
            <w:pPr>
              <w:pStyle w:val="TAL"/>
              <w:rPr>
                <w:snapToGrid w:val="0"/>
                <w:lang w:eastAsia="ja-JP"/>
              </w:rPr>
            </w:pPr>
            <w:r w:rsidRPr="00FD0425">
              <w:rPr>
                <w:snapToGrid w:val="0"/>
                <w:lang w:eastAsia="ja-JP"/>
              </w:rPr>
              <w:t>NG-RAN node UE XnAP ID</w:t>
            </w:r>
          </w:p>
          <w:p w14:paraId="5479286C" w14:textId="77777777" w:rsidR="007601A7" w:rsidRPr="00FD0425" w:rsidRDefault="007601A7" w:rsidP="00672C2D">
            <w:pPr>
              <w:pStyle w:val="TAL"/>
              <w:rPr>
                <w:rFonts w:cs="Arial"/>
                <w:lang w:eastAsia="ja-JP"/>
              </w:rPr>
            </w:pPr>
            <w:r w:rsidRPr="00FD0425">
              <w:rPr>
                <w:lang w:eastAsia="ja-JP"/>
              </w:rPr>
              <w:t>9.2.3.16</w:t>
            </w:r>
          </w:p>
        </w:tc>
        <w:tc>
          <w:tcPr>
            <w:tcW w:w="2268" w:type="dxa"/>
          </w:tcPr>
          <w:p w14:paraId="471092F2" w14:textId="77777777" w:rsidR="007601A7" w:rsidRPr="00FD0425" w:rsidRDefault="007601A7" w:rsidP="00672C2D">
            <w:pPr>
              <w:pStyle w:val="TAL"/>
              <w:rPr>
                <w:rFonts w:cs="Arial"/>
                <w:lang w:eastAsia="zh-CN"/>
              </w:rPr>
            </w:pPr>
            <w:r w:rsidRPr="00FD0425">
              <w:rPr>
                <w:lang w:eastAsia="ja-JP"/>
              </w:rPr>
              <w:t>Allocated at the M-NG-RAN node</w:t>
            </w:r>
          </w:p>
        </w:tc>
        <w:tc>
          <w:tcPr>
            <w:tcW w:w="1100" w:type="dxa"/>
          </w:tcPr>
          <w:p w14:paraId="61E23457" w14:textId="77777777" w:rsidR="007601A7" w:rsidRPr="00FD0425" w:rsidRDefault="007601A7" w:rsidP="00672C2D">
            <w:pPr>
              <w:pStyle w:val="TAC"/>
              <w:rPr>
                <w:rFonts w:cs="Arial"/>
                <w:lang w:eastAsia="ja-JP"/>
              </w:rPr>
            </w:pPr>
            <w:r w:rsidRPr="00FD0425">
              <w:rPr>
                <w:lang w:eastAsia="ja-JP"/>
              </w:rPr>
              <w:t>YES</w:t>
            </w:r>
          </w:p>
        </w:tc>
        <w:tc>
          <w:tcPr>
            <w:tcW w:w="1137" w:type="dxa"/>
          </w:tcPr>
          <w:p w14:paraId="3DFED30F" w14:textId="77777777" w:rsidR="007601A7" w:rsidRPr="00FD0425" w:rsidRDefault="007601A7" w:rsidP="00672C2D">
            <w:pPr>
              <w:pStyle w:val="TAC"/>
              <w:rPr>
                <w:rFonts w:cs="Arial"/>
                <w:lang w:eastAsia="ja-JP"/>
              </w:rPr>
            </w:pPr>
            <w:r w:rsidRPr="00FD0425">
              <w:rPr>
                <w:lang w:eastAsia="ja-JP"/>
              </w:rPr>
              <w:t>reject</w:t>
            </w:r>
          </w:p>
        </w:tc>
      </w:tr>
      <w:tr w:rsidR="007601A7" w:rsidRPr="00FD0425" w14:paraId="4740F24A" w14:textId="77777777" w:rsidTr="00672C2D">
        <w:tc>
          <w:tcPr>
            <w:tcW w:w="2578" w:type="dxa"/>
          </w:tcPr>
          <w:p w14:paraId="68CE6C6F" w14:textId="77777777" w:rsidR="007601A7" w:rsidRPr="00FD0425" w:rsidRDefault="007601A7" w:rsidP="00672C2D">
            <w:pPr>
              <w:pStyle w:val="TAL"/>
              <w:rPr>
                <w:rFonts w:cs="Arial"/>
                <w:lang w:eastAsia="ja-JP"/>
              </w:rPr>
            </w:pPr>
            <w:r w:rsidRPr="00FD0425">
              <w:rPr>
                <w:lang w:eastAsia="ja-JP"/>
              </w:rPr>
              <w:t>S-NG-RAN node UE XnAP ID</w:t>
            </w:r>
          </w:p>
        </w:tc>
        <w:tc>
          <w:tcPr>
            <w:tcW w:w="1134" w:type="dxa"/>
          </w:tcPr>
          <w:p w14:paraId="5222C041" w14:textId="77777777" w:rsidR="007601A7" w:rsidRPr="00FD0425" w:rsidRDefault="007601A7" w:rsidP="00672C2D">
            <w:pPr>
              <w:pStyle w:val="TAL"/>
              <w:rPr>
                <w:rFonts w:cs="Arial"/>
                <w:lang w:eastAsia="ja-JP"/>
              </w:rPr>
            </w:pPr>
            <w:r w:rsidRPr="00FD0425">
              <w:rPr>
                <w:lang w:eastAsia="ja-JP"/>
              </w:rPr>
              <w:t>M</w:t>
            </w:r>
          </w:p>
        </w:tc>
        <w:tc>
          <w:tcPr>
            <w:tcW w:w="992" w:type="dxa"/>
          </w:tcPr>
          <w:p w14:paraId="1A3666F7" w14:textId="77777777" w:rsidR="007601A7" w:rsidRPr="00FD0425" w:rsidRDefault="007601A7" w:rsidP="00672C2D">
            <w:pPr>
              <w:pStyle w:val="TAL"/>
              <w:rPr>
                <w:rFonts w:cs="Arial"/>
                <w:lang w:eastAsia="ja-JP"/>
              </w:rPr>
            </w:pPr>
          </w:p>
        </w:tc>
        <w:tc>
          <w:tcPr>
            <w:tcW w:w="1276" w:type="dxa"/>
          </w:tcPr>
          <w:p w14:paraId="3418D40B" w14:textId="77777777" w:rsidR="007601A7" w:rsidRPr="00FD0425" w:rsidRDefault="007601A7" w:rsidP="00672C2D">
            <w:pPr>
              <w:pStyle w:val="TAL"/>
              <w:rPr>
                <w:snapToGrid w:val="0"/>
                <w:lang w:eastAsia="ja-JP"/>
              </w:rPr>
            </w:pPr>
            <w:r w:rsidRPr="00FD0425">
              <w:rPr>
                <w:snapToGrid w:val="0"/>
                <w:lang w:eastAsia="ja-JP"/>
              </w:rPr>
              <w:t>NG-RAN node UE XnAP ID</w:t>
            </w:r>
          </w:p>
          <w:p w14:paraId="378B7A52" w14:textId="77777777" w:rsidR="007601A7" w:rsidRPr="00FD0425" w:rsidRDefault="007601A7" w:rsidP="00672C2D">
            <w:pPr>
              <w:pStyle w:val="TAL"/>
              <w:rPr>
                <w:rFonts w:cs="Arial"/>
                <w:lang w:eastAsia="ja-JP"/>
              </w:rPr>
            </w:pPr>
            <w:r w:rsidRPr="00FD0425">
              <w:rPr>
                <w:lang w:eastAsia="ja-JP"/>
              </w:rPr>
              <w:t>9.2.3.16</w:t>
            </w:r>
          </w:p>
        </w:tc>
        <w:tc>
          <w:tcPr>
            <w:tcW w:w="2268" w:type="dxa"/>
          </w:tcPr>
          <w:p w14:paraId="7CE06AD6" w14:textId="77777777" w:rsidR="007601A7" w:rsidRPr="00FD0425" w:rsidRDefault="007601A7" w:rsidP="00672C2D">
            <w:pPr>
              <w:pStyle w:val="TAL"/>
              <w:rPr>
                <w:rFonts w:cs="Arial"/>
                <w:lang w:eastAsia="zh-CN"/>
              </w:rPr>
            </w:pPr>
            <w:r w:rsidRPr="00FD0425">
              <w:rPr>
                <w:lang w:eastAsia="ja-JP"/>
              </w:rPr>
              <w:t>Allocated at the S-NG-RAN node</w:t>
            </w:r>
          </w:p>
        </w:tc>
        <w:tc>
          <w:tcPr>
            <w:tcW w:w="1100" w:type="dxa"/>
          </w:tcPr>
          <w:p w14:paraId="486F85C8" w14:textId="77777777" w:rsidR="007601A7" w:rsidRPr="00FD0425" w:rsidRDefault="007601A7" w:rsidP="00672C2D">
            <w:pPr>
              <w:pStyle w:val="TAC"/>
              <w:rPr>
                <w:rFonts w:cs="Arial"/>
                <w:lang w:eastAsia="ja-JP"/>
              </w:rPr>
            </w:pPr>
            <w:r w:rsidRPr="00FD0425">
              <w:rPr>
                <w:lang w:eastAsia="ja-JP"/>
              </w:rPr>
              <w:t>YES</w:t>
            </w:r>
          </w:p>
        </w:tc>
        <w:tc>
          <w:tcPr>
            <w:tcW w:w="1137" w:type="dxa"/>
          </w:tcPr>
          <w:p w14:paraId="796C352D" w14:textId="77777777" w:rsidR="007601A7" w:rsidRPr="00FD0425" w:rsidRDefault="007601A7" w:rsidP="00672C2D">
            <w:pPr>
              <w:pStyle w:val="TAC"/>
              <w:rPr>
                <w:rFonts w:cs="Arial"/>
                <w:lang w:eastAsia="ja-JP"/>
              </w:rPr>
            </w:pPr>
            <w:r w:rsidRPr="00FD0425">
              <w:rPr>
                <w:lang w:eastAsia="ja-JP"/>
              </w:rPr>
              <w:t>reject</w:t>
            </w:r>
          </w:p>
        </w:tc>
      </w:tr>
      <w:tr w:rsidR="007601A7" w:rsidRPr="00FD0425" w14:paraId="4893429E" w14:textId="77777777" w:rsidTr="00672C2D">
        <w:tc>
          <w:tcPr>
            <w:tcW w:w="2578" w:type="dxa"/>
          </w:tcPr>
          <w:p w14:paraId="219BCCF0" w14:textId="77777777" w:rsidR="007601A7" w:rsidRPr="00FD0425" w:rsidRDefault="007601A7" w:rsidP="00672C2D">
            <w:pPr>
              <w:pStyle w:val="TAL"/>
              <w:rPr>
                <w:rFonts w:cs="Arial"/>
                <w:lang w:eastAsia="zh-CN"/>
              </w:rPr>
            </w:pPr>
            <w:r w:rsidRPr="00FD0425">
              <w:rPr>
                <w:rFonts w:cs="Arial"/>
                <w:lang w:eastAsia="ko-KR"/>
              </w:rPr>
              <w:t>Target S-NG-RAN node ID</w:t>
            </w:r>
          </w:p>
        </w:tc>
        <w:tc>
          <w:tcPr>
            <w:tcW w:w="1134" w:type="dxa"/>
          </w:tcPr>
          <w:p w14:paraId="7111D4AC" w14:textId="77777777" w:rsidR="007601A7" w:rsidRPr="00FD0425" w:rsidRDefault="007601A7" w:rsidP="00672C2D">
            <w:pPr>
              <w:pStyle w:val="TAL"/>
              <w:rPr>
                <w:rFonts w:cs="Arial"/>
                <w:lang w:eastAsia="ja-JP"/>
              </w:rPr>
            </w:pPr>
            <w:r w:rsidRPr="00FD0425">
              <w:rPr>
                <w:rFonts w:cs="Arial"/>
                <w:lang w:eastAsia="ko-KR"/>
              </w:rPr>
              <w:t>M</w:t>
            </w:r>
          </w:p>
        </w:tc>
        <w:tc>
          <w:tcPr>
            <w:tcW w:w="992" w:type="dxa"/>
          </w:tcPr>
          <w:p w14:paraId="5418C13F" w14:textId="77777777" w:rsidR="007601A7" w:rsidRPr="00FD0425" w:rsidRDefault="007601A7" w:rsidP="00672C2D">
            <w:pPr>
              <w:pStyle w:val="TAL"/>
              <w:rPr>
                <w:rFonts w:cs="Arial"/>
                <w:lang w:eastAsia="ja-JP"/>
              </w:rPr>
            </w:pPr>
          </w:p>
        </w:tc>
        <w:tc>
          <w:tcPr>
            <w:tcW w:w="1276" w:type="dxa"/>
          </w:tcPr>
          <w:p w14:paraId="54BA63FA" w14:textId="77777777" w:rsidR="007601A7" w:rsidRPr="00FD0425" w:rsidRDefault="007601A7" w:rsidP="00672C2D">
            <w:pPr>
              <w:pStyle w:val="TAL"/>
              <w:rPr>
                <w:rFonts w:cs="Arial"/>
                <w:snapToGrid w:val="0"/>
                <w:lang w:eastAsia="ko-KR"/>
              </w:rPr>
            </w:pPr>
            <w:r w:rsidRPr="00FD0425">
              <w:rPr>
                <w:rFonts w:cs="Arial"/>
                <w:snapToGrid w:val="0"/>
                <w:lang w:eastAsia="ko-KR"/>
              </w:rPr>
              <w:t>Global NG-RAN Node ID</w:t>
            </w:r>
          </w:p>
          <w:p w14:paraId="0D9A62B6" w14:textId="77777777" w:rsidR="007601A7" w:rsidRPr="00FD0425" w:rsidRDefault="007601A7" w:rsidP="00672C2D">
            <w:pPr>
              <w:pStyle w:val="TAL"/>
              <w:rPr>
                <w:rFonts w:cs="Arial"/>
                <w:snapToGrid w:val="0"/>
                <w:lang w:eastAsia="ja-JP"/>
              </w:rPr>
            </w:pPr>
            <w:r w:rsidRPr="00FD0425">
              <w:rPr>
                <w:rFonts w:cs="Arial"/>
                <w:snapToGrid w:val="0"/>
                <w:lang w:eastAsia="ko-KR"/>
              </w:rPr>
              <w:t>9.2.2.3</w:t>
            </w:r>
          </w:p>
        </w:tc>
        <w:tc>
          <w:tcPr>
            <w:tcW w:w="2268" w:type="dxa"/>
          </w:tcPr>
          <w:p w14:paraId="76C9A160" w14:textId="77777777" w:rsidR="007601A7" w:rsidRPr="00FD0425" w:rsidRDefault="007601A7" w:rsidP="00672C2D">
            <w:pPr>
              <w:pStyle w:val="TAL"/>
              <w:rPr>
                <w:rFonts w:cs="Arial"/>
                <w:lang w:eastAsia="ja-JP"/>
              </w:rPr>
            </w:pPr>
          </w:p>
        </w:tc>
        <w:tc>
          <w:tcPr>
            <w:tcW w:w="1100" w:type="dxa"/>
          </w:tcPr>
          <w:p w14:paraId="3040E819" w14:textId="77777777" w:rsidR="007601A7" w:rsidRPr="00FD0425" w:rsidRDefault="007601A7" w:rsidP="00672C2D">
            <w:pPr>
              <w:pStyle w:val="TAC"/>
              <w:rPr>
                <w:rFonts w:cs="Arial"/>
                <w:lang w:eastAsia="ja-JP"/>
              </w:rPr>
            </w:pPr>
            <w:r w:rsidRPr="00FD0425">
              <w:rPr>
                <w:rFonts w:cs="Arial"/>
                <w:lang w:eastAsia="ko-KR"/>
              </w:rPr>
              <w:t>YES</w:t>
            </w:r>
          </w:p>
        </w:tc>
        <w:tc>
          <w:tcPr>
            <w:tcW w:w="1137" w:type="dxa"/>
          </w:tcPr>
          <w:p w14:paraId="4514C340" w14:textId="77777777" w:rsidR="007601A7" w:rsidRPr="00FD0425" w:rsidRDefault="007601A7" w:rsidP="00672C2D">
            <w:pPr>
              <w:pStyle w:val="TAC"/>
              <w:rPr>
                <w:rFonts w:cs="Arial"/>
                <w:lang w:eastAsia="ja-JP"/>
              </w:rPr>
            </w:pPr>
            <w:r w:rsidRPr="00FD0425">
              <w:rPr>
                <w:rFonts w:cs="Arial"/>
                <w:lang w:eastAsia="ko-KR"/>
              </w:rPr>
              <w:t>reject</w:t>
            </w:r>
          </w:p>
        </w:tc>
      </w:tr>
      <w:tr w:rsidR="007601A7" w:rsidRPr="00FD0425" w14:paraId="2C46658A" w14:textId="77777777" w:rsidTr="00672C2D">
        <w:tc>
          <w:tcPr>
            <w:tcW w:w="2578" w:type="dxa"/>
          </w:tcPr>
          <w:p w14:paraId="546F9578" w14:textId="77777777" w:rsidR="007601A7" w:rsidRPr="00FD0425" w:rsidRDefault="007601A7" w:rsidP="00672C2D">
            <w:pPr>
              <w:pStyle w:val="TAL"/>
              <w:rPr>
                <w:rFonts w:cs="Arial"/>
                <w:lang w:eastAsia="zh-CN"/>
              </w:rPr>
            </w:pPr>
            <w:r w:rsidRPr="00FD0425">
              <w:rPr>
                <w:rFonts w:cs="Arial"/>
                <w:lang w:eastAsia="ja-JP"/>
              </w:rPr>
              <w:t>Cause</w:t>
            </w:r>
          </w:p>
        </w:tc>
        <w:tc>
          <w:tcPr>
            <w:tcW w:w="1134" w:type="dxa"/>
          </w:tcPr>
          <w:p w14:paraId="57C5EFEA" w14:textId="77777777" w:rsidR="007601A7" w:rsidRPr="00FD0425" w:rsidRDefault="007601A7" w:rsidP="00672C2D">
            <w:pPr>
              <w:pStyle w:val="TAL"/>
              <w:rPr>
                <w:rFonts w:cs="Arial"/>
                <w:lang w:eastAsia="ja-JP"/>
              </w:rPr>
            </w:pPr>
            <w:r w:rsidRPr="00FD0425">
              <w:rPr>
                <w:rFonts w:cs="Arial"/>
                <w:lang w:eastAsia="ja-JP"/>
              </w:rPr>
              <w:t>M</w:t>
            </w:r>
          </w:p>
        </w:tc>
        <w:tc>
          <w:tcPr>
            <w:tcW w:w="992" w:type="dxa"/>
          </w:tcPr>
          <w:p w14:paraId="5F91BD3F" w14:textId="77777777" w:rsidR="007601A7" w:rsidRPr="00FD0425" w:rsidRDefault="007601A7" w:rsidP="00672C2D">
            <w:pPr>
              <w:pStyle w:val="TAL"/>
              <w:rPr>
                <w:rFonts w:cs="Arial"/>
                <w:lang w:eastAsia="ja-JP"/>
              </w:rPr>
            </w:pPr>
          </w:p>
        </w:tc>
        <w:tc>
          <w:tcPr>
            <w:tcW w:w="1276" w:type="dxa"/>
          </w:tcPr>
          <w:p w14:paraId="75160089" w14:textId="77777777" w:rsidR="007601A7" w:rsidRPr="00FD0425" w:rsidRDefault="007601A7" w:rsidP="00672C2D">
            <w:pPr>
              <w:pStyle w:val="TAL"/>
              <w:rPr>
                <w:rFonts w:cs="Arial"/>
                <w:snapToGrid w:val="0"/>
                <w:lang w:eastAsia="ja-JP"/>
              </w:rPr>
            </w:pPr>
            <w:r w:rsidRPr="00FD0425">
              <w:rPr>
                <w:rFonts w:cs="Arial"/>
                <w:lang w:eastAsia="ja-JP"/>
              </w:rPr>
              <w:t>9.2.3.2</w:t>
            </w:r>
          </w:p>
        </w:tc>
        <w:tc>
          <w:tcPr>
            <w:tcW w:w="2268" w:type="dxa"/>
          </w:tcPr>
          <w:p w14:paraId="681F8220" w14:textId="77777777" w:rsidR="007601A7" w:rsidRPr="00FD0425" w:rsidRDefault="007601A7" w:rsidP="00672C2D">
            <w:pPr>
              <w:pStyle w:val="TAL"/>
              <w:rPr>
                <w:rFonts w:cs="Arial"/>
                <w:lang w:eastAsia="ja-JP"/>
              </w:rPr>
            </w:pPr>
          </w:p>
        </w:tc>
        <w:tc>
          <w:tcPr>
            <w:tcW w:w="1100" w:type="dxa"/>
          </w:tcPr>
          <w:p w14:paraId="1BCFF74B" w14:textId="77777777" w:rsidR="007601A7" w:rsidRPr="00FD0425" w:rsidRDefault="007601A7" w:rsidP="00672C2D">
            <w:pPr>
              <w:pStyle w:val="TAC"/>
              <w:rPr>
                <w:rFonts w:cs="Arial"/>
                <w:lang w:eastAsia="ja-JP"/>
              </w:rPr>
            </w:pPr>
            <w:r w:rsidRPr="00FD0425">
              <w:rPr>
                <w:rFonts w:cs="Arial"/>
                <w:lang w:eastAsia="ja-JP"/>
              </w:rPr>
              <w:t>YES</w:t>
            </w:r>
          </w:p>
        </w:tc>
        <w:tc>
          <w:tcPr>
            <w:tcW w:w="1137" w:type="dxa"/>
          </w:tcPr>
          <w:p w14:paraId="144EC0C8" w14:textId="77777777" w:rsidR="007601A7" w:rsidRPr="00FD0425" w:rsidRDefault="007601A7" w:rsidP="00672C2D">
            <w:pPr>
              <w:pStyle w:val="TAC"/>
              <w:rPr>
                <w:rFonts w:cs="Arial"/>
                <w:lang w:eastAsia="ja-JP"/>
              </w:rPr>
            </w:pPr>
            <w:r w:rsidRPr="00FD0425">
              <w:rPr>
                <w:rFonts w:cs="Arial"/>
                <w:lang w:eastAsia="ja-JP"/>
              </w:rPr>
              <w:t>ignore</w:t>
            </w:r>
          </w:p>
        </w:tc>
      </w:tr>
      <w:tr w:rsidR="007601A7" w:rsidRPr="00FD0425" w14:paraId="0774779A" w14:textId="77777777" w:rsidTr="00672C2D">
        <w:tc>
          <w:tcPr>
            <w:tcW w:w="2578" w:type="dxa"/>
          </w:tcPr>
          <w:p w14:paraId="23B23168" w14:textId="77777777" w:rsidR="007601A7" w:rsidRPr="00FD0425" w:rsidRDefault="007601A7" w:rsidP="00672C2D">
            <w:pPr>
              <w:pStyle w:val="TAL"/>
              <w:rPr>
                <w:rFonts w:cs="Arial"/>
                <w:lang w:eastAsia="ja-JP"/>
              </w:rPr>
            </w:pPr>
            <w:r w:rsidRPr="00FD0425">
              <w:rPr>
                <w:rFonts w:cs="Arial"/>
                <w:b/>
                <w:lang w:eastAsia="ja-JP"/>
              </w:rPr>
              <w:t>PDU Session SN Change Required List</w:t>
            </w:r>
          </w:p>
        </w:tc>
        <w:tc>
          <w:tcPr>
            <w:tcW w:w="1134" w:type="dxa"/>
          </w:tcPr>
          <w:p w14:paraId="061E2732" w14:textId="77777777" w:rsidR="007601A7" w:rsidRPr="00FD0425" w:rsidRDefault="007601A7" w:rsidP="00672C2D">
            <w:pPr>
              <w:pStyle w:val="TAL"/>
              <w:rPr>
                <w:rFonts w:cs="Arial"/>
                <w:lang w:eastAsia="ja-JP"/>
              </w:rPr>
            </w:pPr>
          </w:p>
        </w:tc>
        <w:tc>
          <w:tcPr>
            <w:tcW w:w="992" w:type="dxa"/>
          </w:tcPr>
          <w:p w14:paraId="4DD2566C" w14:textId="77777777" w:rsidR="007601A7" w:rsidRPr="00FD0425" w:rsidRDefault="007601A7" w:rsidP="00672C2D">
            <w:pPr>
              <w:pStyle w:val="TAL"/>
              <w:rPr>
                <w:rFonts w:cs="Arial"/>
                <w:lang w:eastAsia="ja-JP"/>
              </w:rPr>
            </w:pPr>
            <w:r w:rsidRPr="00FD0425">
              <w:rPr>
                <w:i/>
                <w:szCs w:val="18"/>
                <w:lang w:eastAsia="ja-JP"/>
              </w:rPr>
              <w:t>0..1</w:t>
            </w:r>
          </w:p>
        </w:tc>
        <w:tc>
          <w:tcPr>
            <w:tcW w:w="1276" w:type="dxa"/>
          </w:tcPr>
          <w:p w14:paraId="194A3BFD" w14:textId="77777777" w:rsidR="007601A7" w:rsidRPr="00FD0425" w:rsidRDefault="007601A7" w:rsidP="00672C2D">
            <w:pPr>
              <w:pStyle w:val="TAL"/>
              <w:rPr>
                <w:rFonts w:cs="Arial"/>
                <w:lang w:eastAsia="ja-JP"/>
              </w:rPr>
            </w:pPr>
          </w:p>
        </w:tc>
        <w:tc>
          <w:tcPr>
            <w:tcW w:w="2268" w:type="dxa"/>
          </w:tcPr>
          <w:p w14:paraId="4FEC08B7" w14:textId="77777777" w:rsidR="007601A7" w:rsidRPr="00FD0425" w:rsidRDefault="007601A7" w:rsidP="00672C2D">
            <w:pPr>
              <w:pStyle w:val="TAL"/>
              <w:rPr>
                <w:rFonts w:cs="Arial"/>
                <w:lang w:eastAsia="ja-JP"/>
              </w:rPr>
            </w:pPr>
          </w:p>
        </w:tc>
        <w:tc>
          <w:tcPr>
            <w:tcW w:w="1100" w:type="dxa"/>
          </w:tcPr>
          <w:p w14:paraId="2D1729FA" w14:textId="77777777" w:rsidR="007601A7" w:rsidRPr="00FD0425" w:rsidRDefault="007601A7" w:rsidP="00672C2D">
            <w:pPr>
              <w:pStyle w:val="TAC"/>
              <w:rPr>
                <w:rFonts w:cs="Arial"/>
                <w:lang w:eastAsia="ja-JP"/>
              </w:rPr>
            </w:pPr>
            <w:r w:rsidRPr="00FD0425">
              <w:rPr>
                <w:lang w:eastAsia="ja-JP"/>
              </w:rPr>
              <w:t>YES</w:t>
            </w:r>
          </w:p>
        </w:tc>
        <w:tc>
          <w:tcPr>
            <w:tcW w:w="1137" w:type="dxa"/>
          </w:tcPr>
          <w:p w14:paraId="6CB218F6" w14:textId="77777777" w:rsidR="007601A7" w:rsidRPr="00FD0425" w:rsidRDefault="007601A7" w:rsidP="00672C2D">
            <w:pPr>
              <w:pStyle w:val="TAC"/>
              <w:rPr>
                <w:rFonts w:cs="Arial"/>
                <w:lang w:eastAsia="ja-JP"/>
              </w:rPr>
            </w:pPr>
            <w:r w:rsidRPr="00FD0425">
              <w:rPr>
                <w:lang w:eastAsia="ja-JP"/>
              </w:rPr>
              <w:t>ignore</w:t>
            </w:r>
          </w:p>
        </w:tc>
      </w:tr>
      <w:tr w:rsidR="007601A7" w:rsidRPr="00FD0425" w14:paraId="3BD9C4CD" w14:textId="77777777" w:rsidTr="00672C2D">
        <w:tc>
          <w:tcPr>
            <w:tcW w:w="2578" w:type="dxa"/>
          </w:tcPr>
          <w:p w14:paraId="1A1D0785" w14:textId="77777777" w:rsidR="007601A7" w:rsidRPr="00FD0425" w:rsidRDefault="007601A7" w:rsidP="00672C2D">
            <w:pPr>
              <w:pStyle w:val="TAL"/>
              <w:ind w:left="113"/>
              <w:rPr>
                <w:rFonts w:cs="Arial"/>
                <w:lang w:eastAsia="ja-JP"/>
              </w:rPr>
            </w:pPr>
            <w:r w:rsidRPr="00FD0425">
              <w:rPr>
                <w:b/>
              </w:rPr>
              <w:t>&gt;PDU Session SN Change Required Item</w:t>
            </w:r>
          </w:p>
        </w:tc>
        <w:tc>
          <w:tcPr>
            <w:tcW w:w="1134" w:type="dxa"/>
          </w:tcPr>
          <w:p w14:paraId="66B6321C" w14:textId="77777777" w:rsidR="007601A7" w:rsidRPr="00FD0425" w:rsidRDefault="007601A7" w:rsidP="00672C2D">
            <w:pPr>
              <w:pStyle w:val="TAL"/>
              <w:rPr>
                <w:rFonts w:cs="Arial"/>
                <w:lang w:eastAsia="ja-JP"/>
              </w:rPr>
            </w:pPr>
          </w:p>
        </w:tc>
        <w:tc>
          <w:tcPr>
            <w:tcW w:w="992" w:type="dxa"/>
          </w:tcPr>
          <w:p w14:paraId="76AD503C" w14:textId="77777777" w:rsidR="007601A7" w:rsidRPr="00FD0425" w:rsidRDefault="007601A7" w:rsidP="00672C2D">
            <w:pPr>
              <w:pStyle w:val="TAL"/>
              <w:rPr>
                <w:rFonts w:cs="Arial"/>
                <w:lang w:eastAsia="ja-JP"/>
              </w:rPr>
            </w:pPr>
            <w:r w:rsidRPr="00FD0425">
              <w:rPr>
                <w:i/>
                <w:lang w:eastAsia="ja-JP"/>
              </w:rPr>
              <w:t>1 .. &lt;maxnoofPDUsessions&gt;</w:t>
            </w:r>
          </w:p>
        </w:tc>
        <w:tc>
          <w:tcPr>
            <w:tcW w:w="1276" w:type="dxa"/>
          </w:tcPr>
          <w:p w14:paraId="71EBF57F" w14:textId="77777777" w:rsidR="007601A7" w:rsidRPr="00FD0425" w:rsidRDefault="007601A7" w:rsidP="00672C2D">
            <w:pPr>
              <w:pStyle w:val="TAL"/>
              <w:rPr>
                <w:rFonts w:cs="Arial"/>
                <w:lang w:eastAsia="ja-JP"/>
              </w:rPr>
            </w:pPr>
          </w:p>
        </w:tc>
        <w:tc>
          <w:tcPr>
            <w:tcW w:w="2268" w:type="dxa"/>
          </w:tcPr>
          <w:p w14:paraId="0435F1F7" w14:textId="77777777" w:rsidR="007601A7" w:rsidRPr="00FD0425" w:rsidRDefault="007601A7" w:rsidP="00672C2D">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249048B4" w14:textId="77777777" w:rsidR="007601A7" w:rsidRPr="00FD0425" w:rsidRDefault="007601A7" w:rsidP="00672C2D">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4E41EF2A" w14:textId="77777777" w:rsidR="007601A7" w:rsidRPr="00FD0425" w:rsidRDefault="007601A7" w:rsidP="00672C2D">
            <w:pPr>
              <w:pStyle w:val="TAC"/>
              <w:rPr>
                <w:rFonts w:cs="Arial"/>
                <w:lang w:eastAsia="ja-JP"/>
              </w:rPr>
            </w:pPr>
            <w:r w:rsidRPr="00FD0425">
              <w:rPr>
                <w:bCs/>
                <w:lang w:eastAsia="ja-JP"/>
              </w:rPr>
              <w:t>–</w:t>
            </w:r>
          </w:p>
        </w:tc>
        <w:tc>
          <w:tcPr>
            <w:tcW w:w="1137" w:type="dxa"/>
          </w:tcPr>
          <w:p w14:paraId="52810CED" w14:textId="77777777" w:rsidR="007601A7" w:rsidRPr="00FD0425" w:rsidRDefault="007601A7" w:rsidP="00672C2D">
            <w:pPr>
              <w:pStyle w:val="TAC"/>
              <w:rPr>
                <w:rFonts w:cs="Arial"/>
                <w:lang w:eastAsia="ja-JP"/>
              </w:rPr>
            </w:pPr>
          </w:p>
        </w:tc>
      </w:tr>
      <w:tr w:rsidR="007601A7" w:rsidRPr="00FD0425" w14:paraId="51D6849E" w14:textId="77777777" w:rsidTr="00672C2D">
        <w:tc>
          <w:tcPr>
            <w:tcW w:w="2578" w:type="dxa"/>
          </w:tcPr>
          <w:p w14:paraId="2C5FCB1C" w14:textId="77777777" w:rsidR="007601A7" w:rsidRPr="00FD0425" w:rsidRDefault="007601A7" w:rsidP="00672C2D">
            <w:pPr>
              <w:pStyle w:val="TAL"/>
              <w:ind w:left="227"/>
              <w:rPr>
                <w:rFonts w:cs="Arial"/>
                <w:lang w:eastAsia="ja-JP"/>
              </w:rPr>
            </w:pPr>
            <w:r w:rsidRPr="00FD0425">
              <w:rPr>
                <w:lang w:eastAsia="ja-JP"/>
              </w:rPr>
              <w:t>&gt;&gt;PDU Session ID</w:t>
            </w:r>
          </w:p>
        </w:tc>
        <w:tc>
          <w:tcPr>
            <w:tcW w:w="1134" w:type="dxa"/>
          </w:tcPr>
          <w:p w14:paraId="71FFB474" w14:textId="77777777" w:rsidR="007601A7" w:rsidRPr="00FD0425" w:rsidRDefault="007601A7" w:rsidP="00672C2D">
            <w:pPr>
              <w:pStyle w:val="TAL"/>
              <w:rPr>
                <w:rFonts w:cs="Arial"/>
                <w:lang w:eastAsia="ja-JP"/>
              </w:rPr>
            </w:pPr>
            <w:r w:rsidRPr="00FD0425">
              <w:rPr>
                <w:lang w:eastAsia="ja-JP"/>
              </w:rPr>
              <w:t>M</w:t>
            </w:r>
          </w:p>
        </w:tc>
        <w:tc>
          <w:tcPr>
            <w:tcW w:w="992" w:type="dxa"/>
          </w:tcPr>
          <w:p w14:paraId="79BACAB0" w14:textId="77777777" w:rsidR="007601A7" w:rsidRPr="00FD0425" w:rsidRDefault="007601A7" w:rsidP="00672C2D">
            <w:pPr>
              <w:pStyle w:val="TAL"/>
              <w:rPr>
                <w:rFonts w:cs="Arial"/>
                <w:lang w:eastAsia="ja-JP"/>
              </w:rPr>
            </w:pPr>
          </w:p>
        </w:tc>
        <w:tc>
          <w:tcPr>
            <w:tcW w:w="1276" w:type="dxa"/>
          </w:tcPr>
          <w:p w14:paraId="0DFEA838" w14:textId="77777777" w:rsidR="007601A7" w:rsidRPr="00FD0425" w:rsidRDefault="007601A7" w:rsidP="00672C2D">
            <w:pPr>
              <w:pStyle w:val="TAL"/>
              <w:rPr>
                <w:rFonts w:cs="Arial"/>
                <w:lang w:eastAsia="ja-JP"/>
              </w:rPr>
            </w:pPr>
            <w:r w:rsidRPr="00FD0425">
              <w:rPr>
                <w:lang w:eastAsia="ja-JP"/>
              </w:rPr>
              <w:t>9.2.3.18</w:t>
            </w:r>
          </w:p>
        </w:tc>
        <w:tc>
          <w:tcPr>
            <w:tcW w:w="2268" w:type="dxa"/>
          </w:tcPr>
          <w:p w14:paraId="7D881D91" w14:textId="77777777" w:rsidR="007601A7" w:rsidRPr="00FD0425" w:rsidRDefault="007601A7" w:rsidP="00672C2D">
            <w:pPr>
              <w:pStyle w:val="TAL"/>
              <w:rPr>
                <w:rFonts w:cs="Arial"/>
                <w:lang w:eastAsia="ja-JP"/>
              </w:rPr>
            </w:pPr>
          </w:p>
        </w:tc>
        <w:tc>
          <w:tcPr>
            <w:tcW w:w="1100" w:type="dxa"/>
          </w:tcPr>
          <w:p w14:paraId="69E350D7" w14:textId="77777777" w:rsidR="007601A7" w:rsidRPr="00FD0425" w:rsidRDefault="007601A7" w:rsidP="00672C2D">
            <w:pPr>
              <w:pStyle w:val="TAC"/>
              <w:rPr>
                <w:rFonts w:cs="Arial"/>
                <w:lang w:eastAsia="ja-JP"/>
              </w:rPr>
            </w:pPr>
            <w:r w:rsidRPr="00FD0425">
              <w:rPr>
                <w:bCs/>
                <w:lang w:eastAsia="ja-JP"/>
              </w:rPr>
              <w:t>–</w:t>
            </w:r>
          </w:p>
        </w:tc>
        <w:tc>
          <w:tcPr>
            <w:tcW w:w="1137" w:type="dxa"/>
          </w:tcPr>
          <w:p w14:paraId="50A12A09" w14:textId="77777777" w:rsidR="007601A7" w:rsidRPr="00FD0425" w:rsidRDefault="007601A7" w:rsidP="00672C2D">
            <w:pPr>
              <w:pStyle w:val="TAC"/>
              <w:rPr>
                <w:rFonts w:cs="Arial"/>
                <w:lang w:eastAsia="ja-JP"/>
              </w:rPr>
            </w:pPr>
          </w:p>
        </w:tc>
      </w:tr>
      <w:tr w:rsidR="007601A7" w:rsidRPr="00FD0425" w14:paraId="1E6459A3" w14:textId="77777777" w:rsidTr="00672C2D">
        <w:tc>
          <w:tcPr>
            <w:tcW w:w="2578" w:type="dxa"/>
          </w:tcPr>
          <w:p w14:paraId="2DAA8A13" w14:textId="77777777" w:rsidR="007601A7" w:rsidRPr="00FD0425" w:rsidRDefault="007601A7" w:rsidP="00672C2D">
            <w:pPr>
              <w:pStyle w:val="TAL"/>
              <w:ind w:left="227"/>
              <w:rPr>
                <w:rFonts w:cs="Arial"/>
                <w:lang w:eastAsia="ja-JP"/>
              </w:rPr>
            </w:pPr>
            <w:r w:rsidRPr="00FD0425">
              <w:t>&gt;&gt;PDU Session Resource Change Required Info – SN terminated</w:t>
            </w:r>
          </w:p>
        </w:tc>
        <w:tc>
          <w:tcPr>
            <w:tcW w:w="1134" w:type="dxa"/>
          </w:tcPr>
          <w:p w14:paraId="027FCB3B" w14:textId="77777777" w:rsidR="007601A7" w:rsidRPr="00FD0425" w:rsidRDefault="007601A7" w:rsidP="00672C2D">
            <w:pPr>
              <w:pStyle w:val="TAL"/>
              <w:rPr>
                <w:rFonts w:cs="Arial"/>
                <w:lang w:eastAsia="ja-JP"/>
              </w:rPr>
            </w:pPr>
            <w:r w:rsidRPr="00FD0425">
              <w:rPr>
                <w:lang w:eastAsia="ja-JP"/>
              </w:rPr>
              <w:t>O</w:t>
            </w:r>
          </w:p>
        </w:tc>
        <w:tc>
          <w:tcPr>
            <w:tcW w:w="992" w:type="dxa"/>
          </w:tcPr>
          <w:p w14:paraId="7BA43F1E" w14:textId="77777777" w:rsidR="007601A7" w:rsidRPr="00FD0425" w:rsidRDefault="007601A7" w:rsidP="00672C2D">
            <w:pPr>
              <w:pStyle w:val="TAL"/>
              <w:rPr>
                <w:rFonts w:cs="Arial"/>
                <w:lang w:eastAsia="ja-JP"/>
              </w:rPr>
            </w:pPr>
          </w:p>
        </w:tc>
        <w:tc>
          <w:tcPr>
            <w:tcW w:w="1276" w:type="dxa"/>
          </w:tcPr>
          <w:p w14:paraId="671653F1" w14:textId="77777777" w:rsidR="007601A7" w:rsidRPr="00FD0425" w:rsidRDefault="007601A7" w:rsidP="00672C2D">
            <w:pPr>
              <w:pStyle w:val="TAL"/>
              <w:rPr>
                <w:rFonts w:cs="Arial"/>
                <w:lang w:eastAsia="ja-JP"/>
              </w:rPr>
            </w:pPr>
            <w:r w:rsidRPr="00FD0425">
              <w:rPr>
                <w:lang w:eastAsia="ja-JP"/>
              </w:rPr>
              <w:t>9.2.1.18</w:t>
            </w:r>
          </w:p>
        </w:tc>
        <w:tc>
          <w:tcPr>
            <w:tcW w:w="2268" w:type="dxa"/>
          </w:tcPr>
          <w:p w14:paraId="5E9F20A3" w14:textId="77777777" w:rsidR="007601A7" w:rsidRPr="00FD0425" w:rsidRDefault="007601A7" w:rsidP="00672C2D">
            <w:pPr>
              <w:pStyle w:val="TAL"/>
              <w:rPr>
                <w:rFonts w:cs="Arial"/>
                <w:lang w:eastAsia="ja-JP"/>
              </w:rPr>
            </w:pPr>
          </w:p>
        </w:tc>
        <w:tc>
          <w:tcPr>
            <w:tcW w:w="1100" w:type="dxa"/>
          </w:tcPr>
          <w:p w14:paraId="19B3F01F" w14:textId="77777777" w:rsidR="007601A7" w:rsidRPr="00FD0425" w:rsidRDefault="007601A7" w:rsidP="00672C2D">
            <w:pPr>
              <w:pStyle w:val="TAC"/>
              <w:rPr>
                <w:rFonts w:cs="Arial"/>
                <w:lang w:eastAsia="ja-JP"/>
              </w:rPr>
            </w:pPr>
            <w:r w:rsidRPr="00FD0425">
              <w:rPr>
                <w:bCs/>
                <w:lang w:eastAsia="ja-JP"/>
              </w:rPr>
              <w:t>–</w:t>
            </w:r>
          </w:p>
        </w:tc>
        <w:tc>
          <w:tcPr>
            <w:tcW w:w="1137" w:type="dxa"/>
          </w:tcPr>
          <w:p w14:paraId="270FA61C" w14:textId="77777777" w:rsidR="007601A7" w:rsidRPr="00FD0425" w:rsidRDefault="007601A7" w:rsidP="00672C2D">
            <w:pPr>
              <w:pStyle w:val="TAC"/>
              <w:rPr>
                <w:rFonts w:cs="Arial"/>
                <w:lang w:eastAsia="ja-JP"/>
              </w:rPr>
            </w:pPr>
          </w:p>
        </w:tc>
      </w:tr>
      <w:tr w:rsidR="007601A7" w:rsidRPr="00FD0425" w14:paraId="65546B65" w14:textId="77777777" w:rsidTr="00672C2D">
        <w:tc>
          <w:tcPr>
            <w:tcW w:w="2578" w:type="dxa"/>
          </w:tcPr>
          <w:p w14:paraId="0ACF9769" w14:textId="77777777" w:rsidR="007601A7" w:rsidRPr="00FD0425" w:rsidRDefault="007601A7" w:rsidP="00672C2D">
            <w:pPr>
              <w:pStyle w:val="TAL"/>
              <w:rPr>
                <w:rFonts w:eastAsia="Geneva" w:cs="Arial"/>
                <w:bCs/>
                <w:lang w:eastAsia="zh-CN"/>
              </w:rPr>
            </w:pPr>
            <w:r w:rsidRPr="00FD0425">
              <w:rPr>
                <w:rFonts w:cs="Arial"/>
                <w:lang w:eastAsia="zh-CN"/>
              </w:rPr>
              <w:t>S-NG-RAN node to M-NG-RAN node Container</w:t>
            </w:r>
          </w:p>
        </w:tc>
        <w:tc>
          <w:tcPr>
            <w:tcW w:w="1134" w:type="dxa"/>
          </w:tcPr>
          <w:p w14:paraId="58F05EC6" w14:textId="77777777" w:rsidR="007601A7" w:rsidRPr="00FD0425" w:rsidRDefault="007601A7" w:rsidP="00672C2D">
            <w:pPr>
              <w:pStyle w:val="TAL"/>
              <w:rPr>
                <w:rFonts w:cs="Arial"/>
                <w:lang w:eastAsia="ja-JP"/>
              </w:rPr>
            </w:pPr>
            <w:r w:rsidRPr="00FD0425">
              <w:rPr>
                <w:rFonts w:cs="Arial"/>
                <w:lang w:eastAsia="ja-JP"/>
              </w:rPr>
              <w:t>M</w:t>
            </w:r>
          </w:p>
        </w:tc>
        <w:tc>
          <w:tcPr>
            <w:tcW w:w="992" w:type="dxa"/>
          </w:tcPr>
          <w:p w14:paraId="1870C4A6" w14:textId="77777777" w:rsidR="007601A7" w:rsidRPr="00FD0425" w:rsidRDefault="007601A7" w:rsidP="00672C2D">
            <w:pPr>
              <w:pStyle w:val="TAL"/>
              <w:rPr>
                <w:rFonts w:cs="Arial"/>
                <w:i/>
                <w:lang w:eastAsia="ja-JP"/>
              </w:rPr>
            </w:pPr>
          </w:p>
        </w:tc>
        <w:tc>
          <w:tcPr>
            <w:tcW w:w="1276" w:type="dxa"/>
          </w:tcPr>
          <w:p w14:paraId="3934CB4E" w14:textId="77777777" w:rsidR="007601A7" w:rsidRPr="00FD0425" w:rsidRDefault="007601A7" w:rsidP="00672C2D">
            <w:pPr>
              <w:pStyle w:val="TAL"/>
              <w:rPr>
                <w:rFonts w:cs="Arial"/>
                <w:lang w:eastAsia="ja-JP"/>
              </w:rPr>
            </w:pPr>
            <w:r w:rsidRPr="00FD0425">
              <w:rPr>
                <w:rFonts w:cs="Arial"/>
                <w:snapToGrid w:val="0"/>
                <w:lang w:eastAsia="ja-JP"/>
              </w:rPr>
              <w:t>OCTET STRING</w:t>
            </w:r>
          </w:p>
        </w:tc>
        <w:tc>
          <w:tcPr>
            <w:tcW w:w="2268" w:type="dxa"/>
          </w:tcPr>
          <w:p w14:paraId="39682F40" w14:textId="77777777" w:rsidR="007601A7" w:rsidRPr="00FD0425" w:rsidRDefault="007601A7" w:rsidP="00672C2D">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6CE981C4" w14:textId="77777777" w:rsidR="007601A7" w:rsidRPr="00FD0425" w:rsidRDefault="007601A7" w:rsidP="00672C2D">
            <w:pPr>
              <w:pStyle w:val="TAC"/>
              <w:rPr>
                <w:lang w:eastAsia="zh-CN"/>
              </w:rPr>
            </w:pPr>
            <w:r w:rsidRPr="00FD0425">
              <w:rPr>
                <w:lang w:eastAsia="zh-CN"/>
              </w:rPr>
              <w:t>YES</w:t>
            </w:r>
          </w:p>
        </w:tc>
        <w:tc>
          <w:tcPr>
            <w:tcW w:w="1137" w:type="dxa"/>
          </w:tcPr>
          <w:p w14:paraId="55241C09" w14:textId="77777777" w:rsidR="007601A7" w:rsidRPr="00FD0425" w:rsidRDefault="007601A7" w:rsidP="00672C2D">
            <w:pPr>
              <w:pStyle w:val="TAC"/>
              <w:rPr>
                <w:lang w:eastAsia="zh-CN"/>
              </w:rPr>
            </w:pPr>
            <w:r w:rsidRPr="00FD0425">
              <w:rPr>
                <w:lang w:eastAsia="zh-CN"/>
              </w:rPr>
              <w:t>reject</w:t>
            </w:r>
          </w:p>
        </w:tc>
      </w:tr>
      <w:tr w:rsidR="007601A7" w:rsidRPr="00FD0425" w14:paraId="30FFAEC9" w14:textId="77777777" w:rsidTr="00672C2D">
        <w:trPr>
          <w:ins w:id="101" w:author="rapporteur" w:date="2021-01-15T11:21:00Z"/>
        </w:trPr>
        <w:tc>
          <w:tcPr>
            <w:tcW w:w="2578" w:type="dxa"/>
            <w:tcBorders>
              <w:top w:val="single" w:sz="4" w:space="0" w:color="auto"/>
              <w:left w:val="single" w:sz="4" w:space="0" w:color="auto"/>
              <w:bottom w:val="single" w:sz="4" w:space="0" w:color="auto"/>
              <w:right w:val="single" w:sz="4" w:space="0" w:color="auto"/>
            </w:tcBorders>
          </w:tcPr>
          <w:p w14:paraId="72A8F1A2" w14:textId="77777777" w:rsidR="007601A7" w:rsidRPr="001B64AD" w:rsidRDefault="007601A7" w:rsidP="00672C2D">
            <w:pPr>
              <w:pStyle w:val="TAL"/>
              <w:rPr>
                <w:ins w:id="102" w:author="rapporteur" w:date="2021-01-15T11:21:00Z"/>
                <w:rFonts w:cs="Arial"/>
                <w:lang w:eastAsia="zh-CN"/>
              </w:rPr>
            </w:pPr>
            <w:ins w:id="103" w:author="rapporteur" w:date="2021-01-15T11:21:00Z">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ins>
            <w:ins w:id="104" w:author="rapporteur" w:date="2021-05-24T03:01:00Z">
              <w:r>
                <w:rPr>
                  <w:rFonts w:cs="Arial"/>
                  <w:lang w:eastAsia="zh-CN"/>
                </w:rPr>
                <w:t>Require</w:t>
              </w:r>
            </w:ins>
            <w:ins w:id="105" w:author="rapporteur" w:date="2021-05-24T03:12:00Z">
              <w:r>
                <w:rPr>
                  <w:rFonts w:cs="Arial"/>
                  <w:lang w:eastAsia="zh-CN"/>
                </w:rPr>
                <w:t>d</w:t>
              </w:r>
            </w:ins>
          </w:p>
        </w:tc>
        <w:tc>
          <w:tcPr>
            <w:tcW w:w="1134" w:type="dxa"/>
            <w:tcBorders>
              <w:top w:val="single" w:sz="4" w:space="0" w:color="auto"/>
              <w:left w:val="single" w:sz="4" w:space="0" w:color="auto"/>
              <w:bottom w:val="single" w:sz="4" w:space="0" w:color="auto"/>
              <w:right w:val="single" w:sz="4" w:space="0" w:color="auto"/>
            </w:tcBorders>
          </w:tcPr>
          <w:p w14:paraId="564ABBED" w14:textId="77777777" w:rsidR="007601A7" w:rsidRPr="001B64AD" w:rsidRDefault="007601A7" w:rsidP="00672C2D">
            <w:pPr>
              <w:pStyle w:val="TAL"/>
              <w:rPr>
                <w:ins w:id="106" w:author="rapporteur" w:date="2021-01-15T11:21:00Z"/>
                <w:rFonts w:cs="Arial"/>
                <w:lang w:eastAsia="ja-JP"/>
              </w:rPr>
            </w:pPr>
            <w:ins w:id="107" w:author="rapporteur" w:date="2021-01-15T11:21:00Z">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18587B" w14:textId="77777777" w:rsidR="007601A7" w:rsidRPr="001B64AD" w:rsidRDefault="007601A7" w:rsidP="00672C2D">
            <w:pPr>
              <w:pStyle w:val="TAL"/>
              <w:rPr>
                <w:ins w:id="108" w:author="rapporteur" w:date="2021-01-15T11:21: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D0710F2" w14:textId="77777777" w:rsidR="007601A7" w:rsidRPr="001B64AD" w:rsidRDefault="007601A7" w:rsidP="00672C2D">
            <w:pPr>
              <w:pStyle w:val="TAL"/>
              <w:rPr>
                <w:ins w:id="109" w:author="rapporteur" w:date="2021-01-15T11:21:00Z"/>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3321D879" w14:textId="77777777" w:rsidR="007601A7" w:rsidRPr="001B64AD" w:rsidRDefault="007601A7" w:rsidP="00672C2D">
            <w:pPr>
              <w:pStyle w:val="TAL"/>
              <w:rPr>
                <w:ins w:id="110" w:author="rapporteur" w:date="2021-01-15T11:21:00Z"/>
                <w:lang w:eastAsia="ja-JP"/>
              </w:rPr>
            </w:pPr>
          </w:p>
        </w:tc>
        <w:tc>
          <w:tcPr>
            <w:tcW w:w="1100" w:type="dxa"/>
            <w:tcBorders>
              <w:top w:val="single" w:sz="4" w:space="0" w:color="auto"/>
              <w:left w:val="single" w:sz="4" w:space="0" w:color="auto"/>
              <w:bottom w:val="single" w:sz="4" w:space="0" w:color="auto"/>
              <w:right w:val="single" w:sz="4" w:space="0" w:color="auto"/>
            </w:tcBorders>
          </w:tcPr>
          <w:p w14:paraId="347A7B84" w14:textId="77777777" w:rsidR="007601A7" w:rsidRPr="00666A59" w:rsidRDefault="007601A7" w:rsidP="00672C2D">
            <w:pPr>
              <w:pStyle w:val="TAC"/>
              <w:rPr>
                <w:ins w:id="111" w:author="rapporteur" w:date="2021-01-15T11:21:00Z"/>
                <w:lang w:eastAsia="zh-CN"/>
              </w:rPr>
            </w:pPr>
            <w:ins w:id="112" w:author="rapporteur" w:date="2021-05-24T03:02:00Z">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9E13D76" w14:textId="77777777" w:rsidR="007601A7" w:rsidRPr="00666A59" w:rsidRDefault="007601A7" w:rsidP="00672C2D">
            <w:pPr>
              <w:pStyle w:val="TAC"/>
              <w:rPr>
                <w:ins w:id="113" w:author="rapporteur" w:date="2021-01-15T11:21:00Z"/>
                <w:lang w:eastAsia="zh-CN"/>
              </w:rPr>
            </w:pPr>
            <w:ins w:id="114" w:author="rapporteur" w:date="2021-05-24T03:03:00Z">
              <w:r>
                <w:rPr>
                  <w:rFonts w:eastAsia="Malgun Gothic" w:hint="eastAsia"/>
                  <w:lang w:eastAsia="ko-KR"/>
                </w:rPr>
                <w:t>reject</w:t>
              </w:r>
            </w:ins>
          </w:p>
        </w:tc>
      </w:tr>
      <w:tr w:rsidR="007601A7" w:rsidRPr="00FD0425" w14:paraId="18C74B6D" w14:textId="77777777" w:rsidTr="00672C2D">
        <w:trPr>
          <w:ins w:id="115"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5BE12378" w14:textId="77777777" w:rsidR="007601A7" w:rsidRPr="001C50E3" w:rsidRDefault="007601A7" w:rsidP="00672C2D">
            <w:pPr>
              <w:pStyle w:val="TAL"/>
              <w:ind w:left="113"/>
              <w:rPr>
                <w:ins w:id="116" w:author="rapporteur" w:date="2021-05-24T03:02:00Z"/>
                <w:bCs/>
                <w:lang w:eastAsia="ja-JP"/>
              </w:rPr>
            </w:pPr>
            <w:ins w:id="117" w:author="rapporteur" w:date="2021-05-24T03:02:00Z">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671A9340" w14:textId="77777777" w:rsidR="007601A7" w:rsidRPr="00666A59" w:rsidRDefault="007601A7" w:rsidP="00672C2D">
            <w:pPr>
              <w:pStyle w:val="TAL"/>
              <w:rPr>
                <w:ins w:id="118" w:author="rapporteur" w:date="2021-05-24T03:02:00Z"/>
                <w:rFonts w:cs="Arial"/>
                <w:lang w:eastAsia="ja-JP"/>
              </w:rPr>
            </w:pPr>
            <w:ins w:id="119" w:author="rapporteur" w:date="2021-05-24T03:02:00Z">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18FE43B" w14:textId="77777777" w:rsidR="007601A7" w:rsidRPr="00666A59" w:rsidRDefault="007601A7" w:rsidP="00672C2D">
            <w:pPr>
              <w:pStyle w:val="TAL"/>
              <w:rPr>
                <w:ins w:id="120"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336715" w14:textId="77777777" w:rsidR="007601A7" w:rsidRPr="00666A59" w:rsidRDefault="007601A7" w:rsidP="00672C2D">
            <w:pPr>
              <w:pStyle w:val="TAL"/>
              <w:rPr>
                <w:ins w:id="121" w:author="rapporteur" w:date="2021-05-24T03:02:00Z"/>
                <w:rFonts w:cs="Arial"/>
                <w:snapToGrid w:val="0"/>
                <w:lang w:eastAsia="ja-JP"/>
              </w:rPr>
            </w:pPr>
            <w:ins w:id="122" w:author="rapporteur" w:date="2021-05-24T03:02:00Z">
              <w:r w:rsidRPr="00666A59">
                <w:rPr>
                  <w:rFonts w:cs="Arial"/>
                  <w:snapToGrid w:val="0"/>
                  <w:lang w:eastAsia="ja-JP"/>
                </w:rPr>
                <w:t>ENUMERATED (CPAC-initiation, ...)</w:t>
              </w:r>
            </w:ins>
          </w:p>
        </w:tc>
        <w:tc>
          <w:tcPr>
            <w:tcW w:w="2268" w:type="dxa"/>
            <w:tcBorders>
              <w:top w:val="single" w:sz="4" w:space="0" w:color="auto"/>
              <w:left w:val="single" w:sz="4" w:space="0" w:color="auto"/>
              <w:bottom w:val="single" w:sz="4" w:space="0" w:color="auto"/>
              <w:right w:val="single" w:sz="4" w:space="0" w:color="auto"/>
            </w:tcBorders>
          </w:tcPr>
          <w:p w14:paraId="37063439" w14:textId="77777777" w:rsidR="007601A7" w:rsidRPr="00FD0425" w:rsidRDefault="007601A7" w:rsidP="00672C2D">
            <w:pPr>
              <w:pStyle w:val="TAL"/>
              <w:rPr>
                <w:ins w:id="123" w:author="rapporteur" w:date="2021-05-24T03:02:00Z"/>
                <w:lang w:eastAsia="ja-JP"/>
              </w:rPr>
            </w:pPr>
          </w:p>
        </w:tc>
        <w:tc>
          <w:tcPr>
            <w:tcW w:w="1100" w:type="dxa"/>
            <w:tcBorders>
              <w:top w:val="single" w:sz="4" w:space="0" w:color="auto"/>
              <w:left w:val="single" w:sz="4" w:space="0" w:color="auto"/>
              <w:bottom w:val="single" w:sz="4" w:space="0" w:color="auto"/>
              <w:right w:val="single" w:sz="4" w:space="0" w:color="auto"/>
            </w:tcBorders>
          </w:tcPr>
          <w:p w14:paraId="040E3867" w14:textId="77777777" w:rsidR="007601A7" w:rsidRPr="00FD0425" w:rsidRDefault="007601A7" w:rsidP="00672C2D">
            <w:pPr>
              <w:pStyle w:val="TAC"/>
              <w:rPr>
                <w:ins w:id="124"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3096805D" w14:textId="77777777" w:rsidR="007601A7" w:rsidRPr="00FD0425" w:rsidRDefault="007601A7" w:rsidP="00672C2D">
            <w:pPr>
              <w:pStyle w:val="TAC"/>
              <w:rPr>
                <w:ins w:id="125" w:author="rapporteur" w:date="2021-05-24T03:02:00Z"/>
                <w:lang w:eastAsia="zh-CN"/>
              </w:rPr>
            </w:pPr>
          </w:p>
        </w:tc>
      </w:tr>
      <w:tr w:rsidR="007601A7" w:rsidRPr="00FD0425" w14:paraId="0A0D1B61" w14:textId="77777777" w:rsidTr="00672C2D">
        <w:trPr>
          <w:ins w:id="126"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30A54DB2" w14:textId="77777777" w:rsidR="007601A7" w:rsidRPr="001C50E3" w:rsidRDefault="007601A7" w:rsidP="00672C2D">
            <w:pPr>
              <w:pStyle w:val="TAL"/>
              <w:ind w:left="113"/>
              <w:rPr>
                <w:ins w:id="127" w:author="rapporteur" w:date="2021-05-24T03:02:00Z"/>
                <w:bCs/>
                <w:lang w:eastAsia="ja-JP"/>
              </w:rPr>
            </w:pPr>
            <w:ins w:id="128" w:author="rapporteur" w:date="2021-05-24T03:02:00Z">
              <w:r w:rsidRPr="001C50E3">
                <w:rPr>
                  <w:bCs/>
                  <w:lang w:eastAsia="ja-JP"/>
                </w:rPr>
                <w:t>&gt;Maximum Number of PSCells To Prepare</w:t>
              </w:r>
            </w:ins>
          </w:p>
        </w:tc>
        <w:tc>
          <w:tcPr>
            <w:tcW w:w="1134" w:type="dxa"/>
            <w:tcBorders>
              <w:top w:val="single" w:sz="4" w:space="0" w:color="auto"/>
              <w:left w:val="single" w:sz="4" w:space="0" w:color="auto"/>
              <w:bottom w:val="single" w:sz="4" w:space="0" w:color="auto"/>
              <w:right w:val="single" w:sz="4" w:space="0" w:color="auto"/>
            </w:tcBorders>
          </w:tcPr>
          <w:p w14:paraId="50A268E0" w14:textId="77777777" w:rsidR="007601A7" w:rsidRPr="00666A59" w:rsidRDefault="007601A7" w:rsidP="00672C2D">
            <w:pPr>
              <w:pStyle w:val="TAL"/>
              <w:rPr>
                <w:ins w:id="129" w:author="rapporteur" w:date="2021-05-24T03:02:00Z"/>
                <w:rFonts w:cs="Arial"/>
                <w:lang w:eastAsia="ja-JP"/>
              </w:rPr>
            </w:pPr>
            <w:ins w:id="130" w:author="rapporteur" w:date="2021-05-24T03:02:00Z">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19E3098" w14:textId="77777777" w:rsidR="007601A7" w:rsidRPr="00666A59" w:rsidRDefault="007601A7" w:rsidP="00672C2D">
            <w:pPr>
              <w:pStyle w:val="TAL"/>
              <w:rPr>
                <w:ins w:id="131"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CBAFB2E" w14:textId="77777777" w:rsidR="007601A7" w:rsidRPr="00666A59" w:rsidRDefault="007601A7" w:rsidP="00672C2D">
            <w:pPr>
              <w:pStyle w:val="TAL"/>
              <w:rPr>
                <w:ins w:id="132" w:author="rapporteur" w:date="2021-05-24T03:02:00Z"/>
                <w:rFonts w:cs="Arial"/>
                <w:snapToGrid w:val="0"/>
                <w:lang w:eastAsia="ja-JP"/>
              </w:rPr>
            </w:pPr>
            <w:ins w:id="133" w:author="rapporteur" w:date="2021-05-24T03:02:00Z">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1C42E3E3" w14:textId="77777777" w:rsidR="007601A7" w:rsidRPr="002B604E" w:rsidRDefault="007601A7" w:rsidP="00672C2D">
            <w:pPr>
              <w:pStyle w:val="TAL"/>
              <w:rPr>
                <w:ins w:id="134" w:author="rapporteur" w:date="2021-05-24T03:02:00Z"/>
                <w:lang w:eastAsia="ja-JP"/>
              </w:rPr>
            </w:pPr>
            <w:ins w:id="135" w:author="rapporteur" w:date="2021-05-24T03:02:00Z">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4D2D4814" w14:textId="77777777" w:rsidR="007601A7" w:rsidRPr="00FD0425" w:rsidRDefault="007601A7" w:rsidP="00672C2D">
            <w:pPr>
              <w:pStyle w:val="TAC"/>
              <w:rPr>
                <w:ins w:id="136"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5D3309D5" w14:textId="77777777" w:rsidR="007601A7" w:rsidRPr="00FD0425" w:rsidRDefault="007601A7" w:rsidP="00672C2D">
            <w:pPr>
              <w:pStyle w:val="TAC"/>
              <w:rPr>
                <w:ins w:id="137" w:author="rapporteur" w:date="2021-05-24T03:02:00Z"/>
                <w:lang w:eastAsia="zh-CN"/>
              </w:rPr>
            </w:pPr>
          </w:p>
        </w:tc>
      </w:tr>
      <w:tr w:rsidR="007601A7" w:rsidRPr="00FD0425" w14:paraId="7A937AE3" w14:textId="77777777" w:rsidTr="00672C2D">
        <w:trPr>
          <w:ins w:id="138" w:author="rapporteur" w:date="2021-05-24T03:02:00Z"/>
        </w:trPr>
        <w:tc>
          <w:tcPr>
            <w:tcW w:w="2578" w:type="dxa"/>
            <w:tcBorders>
              <w:top w:val="single" w:sz="4" w:space="0" w:color="auto"/>
              <w:left w:val="single" w:sz="4" w:space="0" w:color="auto"/>
              <w:bottom w:val="single" w:sz="4" w:space="0" w:color="auto"/>
              <w:right w:val="single" w:sz="4" w:space="0" w:color="auto"/>
            </w:tcBorders>
          </w:tcPr>
          <w:p w14:paraId="33E01A67" w14:textId="77777777" w:rsidR="007601A7" w:rsidRPr="001C50E3" w:rsidRDefault="007601A7" w:rsidP="00672C2D">
            <w:pPr>
              <w:pStyle w:val="TAL"/>
              <w:ind w:left="113"/>
              <w:rPr>
                <w:ins w:id="139" w:author="rapporteur" w:date="2021-05-24T03:02:00Z"/>
                <w:bCs/>
                <w:lang w:eastAsia="ja-JP"/>
              </w:rPr>
            </w:pPr>
            <w:ins w:id="140" w:author="rapporteur" w:date="2021-05-24T03:02:00Z">
              <w:r w:rsidRPr="001C50E3">
                <w:rPr>
                  <w:rFonts w:hint="eastAsia"/>
                  <w:bCs/>
                  <w:lang w:eastAsia="ja-JP"/>
                </w:rPr>
                <w:t>&gt;</w:t>
              </w:r>
              <w:r w:rsidRPr="001C50E3">
                <w:rPr>
                  <w:bCs/>
                  <w:lang w:eastAsia="ja-JP"/>
                </w:rPr>
                <w:t>RRC Container</w:t>
              </w:r>
            </w:ins>
          </w:p>
        </w:tc>
        <w:tc>
          <w:tcPr>
            <w:tcW w:w="1134" w:type="dxa"/>
            <w:tcBorders>
              <w:top w:val="single" w:sz="4" w:space="0" w:color="auto"/>
              <w:left w:val="single" w:sz="4" w:space="0" w:color="auto"/>
              <w:bottom w:val="single" w:sz="4" w:space="0" w:color="auto"/>
              <w:right w:val="single" w:sz="4" w:space="0" w:color="auto"/>
            </w:tcBorders>
          </w:tcPr>
          <w:p w14:paraId="3761A3CE" w14:textId="77777777" w:rsidR="007601A7" w:rsidRPr="001B64AD" w:rsidRDefault="007601A7" w:rsidP="00672C2D">
            <w:pPr>
              <w:pStyle w:val="TAL"/>
              <w:rPr>
                <w:ins w:id="141" w:author="rapporteur" w:date="2021-05-24T03:02:00Z"/>
                <w:rFonts w:cs="Arial"/>
                <w:lang w:eastAsia="ja-JP"/>
              </w:rPr>
            </w:pPr>
            <w:ins w:id="142" w:author="rapporteur" w:date="2021-05-24T03:02:00Z">
              <w:r w:rsidRPr="001B64AD">
                <w:rPr>
                  <w:rFonts w:cs="Arial" w:hint="eastAsia"/>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37D5ED21" w14:textId="77777777" w:rsidR="007601A7" w:rsidRPr="001B64AD" w:rsidRDefault="007601A7" w:rsidP="00672C2D">
            <w:pPr>
              <w:pStyle w:val="TAL"/>
              <w:rPr>
                <w:ins w:id="143" w:author="rapporteur" w:date="2021-05-24T03:0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4F6D5EB" w14:textId="77777777" w:rsidR="007601A7" w:rsidRPr="001B64AD" w:rsidRDefault="007601A7" w:rsidP="00672C2D">
            <w:pPr>
              <w:pStyle w:val="TAL"/>
              <w:rPr>
                <w:ins w:id="144" w:author="rapporteur" w:date="2021-05-24T03:02:00Z"/>
                <w:rFonts w:cs="Arial"/>
                <w:snapToGrid w:val="0"/>
                <w:lang w:eastAsia="ja-JP"/>
              </w:rPr>
            </w:pPr>
            <w:ins w:id="145" w:author="rapporteur" w:date="2021-05-24T03:02:00Z">
              <w:r w:rsidRPr="001B64AD">
                <w:rPr>
                  <w:rFonts w:cs="Arial"/>
                  <w:snapToGrid w:val="0"/>
                  <w:lang w:eastAsia="ja-JP"/>
                </w:rPr>
                <w:t>OCTET STRING</w:t>
              </w:r>
            </w:ins>
          </w:p>
        </w:tc>
        <w:tc>
          <w:tcPr>
            <w:tcW w:w="2268" w:type="dxa"/>
            <w:tcBorders>
              <w:top w:val="single" w:sz="4" w:space="0" w:color="auto"/>
              <w:left w:val="single" w:sz="4" w:space="0" w:color="auto"/>
              <w:bottom w:val="single" w:sz="4" w:space="0" w:color="auto"/>
              <w:right w:val="single" w:sz="4" w:space="0" w:color="auto"/>
            </w:tcBorders>
          </w:tcPr>
          <w:p w14:paraId="2C79646D" w14:textId="77777777" w:rsidR="007601A7" w:rsidRDefault="007601A7" w:rsidP="00672C2D">
            <w:pPr>
              <w:pStyle w:val="TAL"/>
              <w:rPr>
                <w:ins w:id="146" w:author="rapporteur" w:date="2021-05-24T03:15:00Z"/>
                <w:lang w:eastAsia="ja-JP"/>
              </w:rPr>
            </w:pPr>
            <w:ins w:id="147" w:author="rapporteur" w:date="2021-05-24T03:14:00Z">
              <w:r>
                <w:rPr>
                  <w:lang w:eastAsia="ja-JP"/>
                </w:rPr>
                <w:t xml:space="preserve">Includes </w:t>
              </w:r>
            </w:ins>
            <w:ins w:id="148" w:author="rapporteur" w:date="2021-05-24T03:02:00Z">
              <w:r>
                <w:rPr>
                  <w:lang w:eastAsia="ja-JP"/>
                </w:rPr>
                <w:t>CPCExecution</w:t>
              </w:r>
            </w:ins>
            <w:ins w:id="149" w:author="rapporteur" w:date="2021-05-24T03:14:00Z">
              <w:r>
                <w:rPr>
                  <w:lang w:eastAsia="ja-JP"/>
                </w:rPr>
                <w:t>C</w:t>
              </w:r>
            </w:ins>
            <w:ins w:id="150" w:author="rapporteur" w:date="2021-05-24T03:02:00Z">
              <w:r>
                <w:rPr>
                  <w:lang w:eastAsia="ja-JP"/>
                </w:rPr>
                <w:t>ondition</w:t>
              </w:r>
            </w:ins>
            <w:ins w:id="151" w:author="rapporteur" w:date="2021-05-24T03:14:00Z">
              <w:r>
                <w:rPr>
                  <w:lang w:eastAsia="ja-JP"/>
                </w:rPr>
                <w:t xml:space="preserve"> as defined in subclause 6.2.x of TS 38.331 [10]. </w:t>
              </w:r>
            </w:ins>
          </w:p>
          <w:p w14:paraId="480E6B16" w14:textId="77777777" w:rsidR="007601A7" w:rsidRPr="001B64AD" w:rsidRDefault="007601A7" w:rsidP="00672C2D">
            <w:pPr>
              <w:pStyle w:val="TAL"/>
              <w:rPr>
                <w:ins w:id="152" w:author="rapporteur" w:date="2021-05-24T03:02:00Z"/>
                <w:lang w:eastAsia="ja-JP"/>
              </w:rPr>
            </w:pPr>
            <w:ins w:id="153" w:author="rapporteur" w:date="2021-05-24T03:15:00Z">
              <w:r>
                <w:rPr>
                  <w:lang w:eastAsia="ja-JP"/>
                </w:rPr>
                <w:t>FFS</w:t>
              </w:r>
            </w:ins>
          </w:p>
        </w:tc>
        <w:tc>
          <w:tcPr>
            <w:tcW w:w="1100" w:type="dxa"/>
            <w:tcBorders>
              <w:top w:val="single" w:sz="4" w:space="0" w:color="auto"/>
              <w:left w:val="single" w:sz="4" w:space="0" w:color="auto"/>
              <w:bottom w:val="single" w:sz="4" w:space="0" w:color="auto"/>
              <w:right w:val="single" w:sz="4" w:space="0" w:color="auto"/>
            </w:tcBorders>
          </w:tcPr>
          <w:p w14:paraId="6C2EFB63" w14:textId="77777777" w:rsidR="007601A7" w:rsidRPr="00FD0425" w:rsidRDefault="007601A7" w:rsidP="00672C2D">
            <w:pPr>
              <w:pStyle w:val="TAC"/>
              <w:rPr>
                <w:ins w:id="154" w:author="rapporteur" w:date="2021-05-24T03:02:00Z"/>
                <w:lang w:eastAsia="zh-CN"/>
              </w:rPr>
            </w:pPr>
          </w:p>
        </w:tc>
        <w:tc>
          <w:tcPr>
            <w:tcW w:w="1137" w:type="dxa"/>
            <w:tcBorders>
              <w:top w:val="single" w:sz="4" w:space="0" w:color="auto"/>
              <w:left w:val="single" w:sz="4" w:space="0" w:color="auto"/>
              <w:bottom w:val="single" w:sz="4" w:space="0" w:color="auto"/>
              <w:right w:val="single" w:sz="4" w:space="0" w:color="auto"/>
            </w:tcBorders>
          </w:tcPr>
          <w:p w14:paraId="616F0158" w14:textId="77777777" w:rsidR="007601A7" w:rsidRPr="00FD0425" w:rsidRDefault="007601A7" w:rsidP="00672C2D">
            <w:pPr>
              <w:pStyle w:val="TAC"/>
              <w:rPr>
                <w:ins w:id="155" w:author="rapporteur" w:date="2021-05-24T03:02:00Z"/>
                <w:lang w:eastAsia="zh-CN"/>
              </w:rPr>
            </w:pPr>
          </w:p>
        </w:tc>
      </w:tr>
      <w:tr w:rsidR="007601A7" w:rsidRPr="00FD0425" w14:paraId="2DAC7870" w14:textId="77777777" w:rsidTr="00672C2D">
        <w:trPr>
          <w:ins w:id="156" w:author="China Telecom" w:date="2021-10-14T16:59:00Z"/>
        </w:trPr>
        <w:tc>
          <w:tcPr>
            <w:tcW w:w="2578" w:type="dxa"/>
            <w:tcBorders>
              <w:top w:val="single" w:sz="4" w:space="0" w:color="auto"/>
              <w:left w:val="single" w:sz="4" w:space="0" w:color="auto"/>
              <w:bottom w:val="single" w:sz="4" w:space="0" w:color="auto"/>
              <w:right w:val="single" w:sz="4" w:space="0" w:color="auto"/>
            </w:tcBorders>
          </w:tcPr>
          <w:p w14:paraId="525ECA0D" w14:textId="1E266EFA" w:rsidR="007601A7" w:rsidRPr="001C50E3" w:rsidRDefault="007601A7" w:rsidP="007601A7">
            <w:pPr>
              <w:pStyle w:val="TAL"/>
              <w:ind w:left="113"/>
              <w:rPr>
                <w:ins w:id="157" w:author="China Telecom" w:date="2021-10-14T16:59:00Z"/>
                <w:bCs/>
                <w:lang w:eastAsia="ja-JP"/>
              </w:rPr>
            </w:pPr>
            <w:ins w:id="158" w:author="China Telecom" w:date="2021-10-14T16:59:00Z">
              <w:r>
                <w:rPr>
                  <w:lang w:eastAsia="zh-CN"/>
                </w:rPr>
                <w:t>&gt;</w:t>
              </w:r>
              <w:r w:rsidRPr="002245D8">
                <w:rPr>
                  <w:lang w:eastAsia="zh-CN"/>
                </w:rPr>
                <w:t>Estimated Arrival Probability</w:t>
              </w:r>
            </w:ins>
          </w:p>
        </w:tc>
        <w:tc>
          <w:tcPr>
            <w:tcW w:w="1134" w:type="dxa"/>
            <w:tcBorders>
              <w:top w:val="single" w:sz="4" w:space="0" w:color="auto"/>
              <w:left w:val="single" w:sz="4" w:space="0" w:color="auto"/>
              <w:bottom w:val="single" w:sz="4" w:space="0" w:color="auto"/>
              <w:right w:val="single" w:sz="4" w:space="0" w:color="auto"/>
            </w:tcBorders>
          </w:tcPr>
          <w:p w14:paraId="197A41D2" w14:textId="7CE3D3A0" w:rsidR="007601A7" w:rsidRPr="001B64AD" w:rsidRDefault="007601A7" w:rsidP="007601A7">
            <w:pPr>
              <w:pStyle w:val="TAL"/>
              <w:rPr>
                <w:ins w:id="159" w:author="China Telecom" w:date="2021-10-14T16:59:00Z"/>
                <w:rFonts w:cs="Arial"/>
                <w:lang w:eastAsia="ja-JP"/>
              </w:rPr>
            </w:pPr>
            <w:ins w:id="160" w:author="China Telecom" w:date="2021-10-14T16:59:00Z">
              <w:r>
                <w:rPr>
                  <w:rFonts w:eastAsia="Batang"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23BDAC0" w14:textId="77777777" w:rsidR="007601A7" w:rsidRPr="001B64AD" w:rsidRDefault="007601A7" w:rsidP="007601A7">
            <w:pPr>
              <w:pStyle w:val="TAL"/>
              <w:rPr>
                <w:ins w:id="161" w:author="China Telecom" w:date="2021-10-14T16:59: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D43B9D6" w14:textId="4B3A9171" w:rsidR="007601A7" w:rsidRPr="001B64AD" w:rsidRDefault="007601A7" w:rsidP="007601A7">
            <w:pPr>
              <w:pStyle w:val="TAL"/>
              <w:rPr>
                <w:ins w:id="162" w:author="China Telecom" w:date="2021-10-14T16:59:00Z"/>
                <w:rFonts w:cs="Arial"/>
                <w:snapToGrid w:val="0"/>
                <w:lang w:eastAsia="ja-JP"/>
              </w:rPr>
            </w:pPr>
            <w:ins w:id="163" w:author="China Telecom" w:date="2021-10-14T16:59:00Z">
              <w:r>
                <w:rPr>
                  <w:rFonts w:cs="Arial"/>
                  <w:lang w:eastAsia="ja-JP"/>
                </w:rPr>
                <w:t>INTEGER (1..100)</w:t>
              </w:r>
            </w:ins>
          </w:p>
        </w:tc>
        <w:tc>
          <w:tcPr>
            <w:tcW w:w="2268" w:type="dxa"/>
            <w:tcBorders>
              <w:top w:val="single" w:sz="4" w:space="0" w:color="auto"/>
              <w:left w:val="single" w:sz="4" w:space="0" w:color="auto"/>
              <w:bottom w:val="single" w:sz="4" w:space="0" w:color="auto"/>
              <w:right w:val="single" w:sz="4" w:space="0" w:color="auto"/>
            </w:tcBorders>
          </w:tcPr>
          <w:p w14:paraId="3A3D2887" w14:textId="20EA80AF" w:rsidR="007601A7" w:rsidRDefault="007601A7" w:rsidP="007601A7">
            <w:pPr>
              <w:pStyle w:val="TAL"/>
              <w:rPr>
                <w:ins w:id="164" w:author="China Telecom" w:date="2021-10-14T16:59:00Z"/>
                <w:lang w:eastAsia="ja-JP"/>
              </w:rPr>
            </w:pPr>
            <w:ins w:id="165" w:author="China Telecom" w:date="2021-10-14T16:59:00Z">
              <w:r w:rsidRPr="00294F3F">
                <w:t xml:space="preserve">Indicates the arrival probability for the UE towards the candidate target </w:t>
              </w:r>
              <w:r>
                <w:t>SN</w:t>
              </w:r>
              <w:r w:rsidRPr="00294F3F">
                <w:t>.</w:t>
              </w:r>
            </w:ins>
          </w:p>
        </w:tc>
        <w:tc>
          <w:tcPr>
            <w:tcW w:w="1100" w:type="dxa"/>
            <w:tcBorders>
              <w:top w:val="single" w:sz="4" w:space="0" w:color="auto"/>
              <w:left w:val="single" w:sz="4" w:space="0" w:color="auto"/>
              <w:bottom w:val="single" w:sz="4" w:space="0" w:color="auto"/>
              <w:right w:val="single" w:sz="4" w:space="0" w:color="auto"/>
            </w:tcBorders>
          </w:tcPr>
          <w:p w14:paraId="57488F18" w14:textId="0327D743" w:rsidR="007601A7" w:rsidRPr="00FD0425" w:rsidRDefault="007601A7" w:rsidP="007601A7">
            <w:pPr>
              <w:pStyle w:val="TAC"/>
              <w:rPr>
                <w:ins w:id="166" w:author="China Telecom" w:date="2021-10-14T16:59:00Z"/>
                <w:lang w:eastAsia="zh-CN"/>
              </w:rPr>
            </w:pPr>
          </w:p>
        </w:tc>
        <w:tc>
          <w:tcPr>
            <w:tcW w:w="1137" w:type="dxa"/>
            <w:tcBorders>
              <w:top w:val="single" w:sz="4" w:space="0" w:color="auto"/>
              <w:left w:val="single" w:sz="4" w:space="0" w:color="auto"/>
              <w:bottom w:val="single" w:sz="4" w:space="0" w:color="auto"/>
              <w:right w:val="single" w:sz="4" w:space="0" w:color="auto"/>
            </w:tcBorders>
          </w:tcPr>
          <w:p w14:paraId="15A67393" w14:textId="170703C2" w:rsidR="007601A7" w:rsidRPr="00FD0425" w:rsidRDefault="007601A7" w:rsidP="007601A7">
            <w:pPr>
              <w:pStyle w:val="TAC"/>
              <w:rPr>
                <w:ins w:id="167" w:author="China Telecom" w:date="2021-10-14T16:59:00Z"/>
                <w:lang w:eastAsia="zh-CN"/>
              </w:rPr>
            </w:pPr>
          </w:p>
        </w:tc>
      </w:tr>
    </w:tbl>
    <w:p w14:paraId="06DE4237" w14:textId="77777777" w:rsidR="007601A7" w:rsidRPr="00666A59" w:rsidRDefault="007601A7" w:rsidP="007601A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01A7" w:rsidRPr="00FD0425" w14:paraId="7756D15D" w14:textId="77777777" w:rsidTr="00672C2D">
        <w:tc>
          <w:tcPr>
            <w:tcW w:w="3686" w:type="dxa"/>
          </w:tcPr>
          <w:p w14:paraId="179EF340" w14:textId="77777777" w:rsidR="007601A7" w:rsidRPr="00FD0425" w:rsidRDefault="007601A7" w:rsidP="00672C2D">
            <w:pPr>
              <w:pStyle w:val="TAH"/>
              <w:rPr>
                <w:rFonts w:cs="Arial"/>
                <w:lang w:eastAsia="ja-JP"/>
              </w:rPr>
            </w:pPr>
            <w:r w:rsidRPr="00FD0425">
              <w:rPr>
                <w:lang w:eastAsia="ja-JP"/>
              </w:rPr>
              <w:t>Range bound</w:t>
            </w:r>
          </w:p>
        </w:tc>
        <w:tc>
          <w:tcPr>
            <w:tcW w:w="5670" w:type="dxa"/>
          </w:tcPr>
          <w:p w14:paraId="47E6ABBA" w14:textId="77777777" w:rsidR="007601A7" w:rsidRPr="00FD0425" w:rsidRDefault="007601A7" w:rsidP="00672C2D">
            <w:pPr>
              <w:pStyle w:val="TAH"/>
              <w:rPr>
                <w:rFonts w:cs="Arial"/>
                <w:lang w:eastAsia="ja-JP"/>
              </w:rPr>
            </w:pPr>
            <w:r w:rsidRPr="00FD0425">
              <w:rPr>
                <w:lang w:eastAsia="ja-JP"/>
              </w:rPr>
              <w:t>Explanation</w:t>
            </w:r>
          </w:p>
        </w:tc>
      </w:tr>
      <w:tr w:rsidR="007601A7" w:rsidRPr="00FD0425" w14:paraId="18770A98" w14:textId="77777777" w:rsidTr="00672C2D">
        <w:tc>
          <w:tcPr>
            <w:tcW w:w="3686" w:type="dxa"/>
          </w:tcPr>
          <w:p w14:paraId="58AAD1F9" w14:textId="77777777" w:rsidR="007601A7" w:rsidRPr="00FD0425" w:rsidRDefault="007601A7" w:rsidP="00672C2D">
            <w:pPr>
              <w:pStyle w:val="TAL"/>
              <w:rPr>
                <w:rFonts w:cs="Arial"/>
                <w:lang w:eastAsia="ja-JP"/>
              </w:rPr>
            </w:pPr>
            <w:r w:rsidRPr="00FD0425">
              <w:rPr>
                <w:lang w:eastAsia="ja-JP"/>
              </w:rPr>
              <w:t>maxnoof</w:t>
            </w:r>
            <w:r w:rsidRPr="00FD0425">
              <w:t>PDUsessions</w:t>
            </w:r>
          </w:p>
        </w:tc>
        <w:tc>
          <w:tcPr>
            <w:tcW w:w="5670" w:type="dxa"/>
          </w:tcPr>
          <w:p w14:paraId="2C461A98" w14:textId="77777777" w:rsidR="007601A7" w:rsidRPr="00FD0425" w:rsidRDefault="007601A7" w:rsidP="00672C2D">
            <w:pPr>
              <w:pStyle w:val="TAL"/>
              <w:rPr>
                <w:rFonts w:cs="Arial"/>
                <w:lang w:eastAsia="ja-JP"/>
              </w:rPr>
            </w:pPr>
            <w:r w:rsidRPr="00FD0425">
              <w:rPr>
                <w:lang w:eastAsia="ja-JP"/>
              </w:rPr>
              <w:t>Maximum no. of PDU sessions. Value is 256</w:t>
            </w:r>
          </w:p>
        </w:tc>
      </w:tr>
      <w:bookmarkEnd w:id="0"/>
      <w:bookmarkEnd w:id="1"/>
      <w:bookmarkEnd w:id="2"/>
      <w:bookmarkEnd w:id="3"/>
      <w:bookmarkEnd w:id="4"/>
      <w:bookmarkEnd w:id="5"/>
      <w:bookmarkEnd w:id="6"/>
      <w:bookmarkEnd w:id="7"/>
      <w:bookmarkEnd w:id="8"/>
    </w:tbl>
    <w:p w14:paraId="7C59F8F8" w14:textId="77777777" w:rsidR="00892535" w:rsidRPr="00892535" w:rsidRDefault="00892535" w:rsidP="00892535">
      <w:pPr>
        <w:spacing w:after="0"/>
        <w:rPr>
          <w:rFonts w:eastAsia="Malgun Gothic"/>
          <w:b/>
          <w:noProof/>
          <w:highlight w:val="yellow"/>
          <w:lang w:eastAsia="ko-KR"/>
        </w:rPr>
      </w:pPr>
    </w:p>
    <w:p w14:paraId="4AD3C32B" w14:textId="2C681538" w:rsidR="00A23880" w:rsidRPr="004E4BA4" w:rsidRDefault="00892535" w:rsidP="00892535">
      <w:pPr>
        <w:spacing w:after="0"/>
        <w:sectPr w:rsidR="00A23880" w:rsidRPr="004E4BA4" w:rsidSect="008615B4">
          <w:headerReference w:type="default" r:id="rId15"/>
          <w:footnotePr>
            <w:numRestart w:val="eachSect"/>
          </w:footnotePr>
          <w:pgSz w:w="11907" w:h="16840"/>
          <w:pgMar w:top="1418" w:right="1134" w:bottom="1134" w:left="1134" w:header="680" w:footer="567" w:gutter="0"/>
          <w:cols w:space="720"/>
          <w:docGrid w:type="lines" w:linePitch="312"/>
        </w:sectPr>
      </w:pPr>
      <w:r>
        <w:rPr>
          <w:highlight w:val="yellow"/>
        </w:rPr>
        <w:t>/////////////////////////////////////////////////////////////////////////change end////////////////////////////////////////////////////</w:t>
      </w:r>
      <w:r w:rsidR="00445E84">
        <w:rPr>
          <w:highlight w:val="yellow"/>
        </w:rPr>
        <w:t>//////////////////////////////</w:t>
      </w:r>
    </w:p>
    <w:p w14:paraId="10D7B1D1" w14:textId="16848421" w:rsidR="00DF7683" w:rsidRPr="00123E2E" w:rsidRDefault="00DF7683">
      <w:pPr>
        <w:rPr>
          <w:b/>
          <w:color w:val="0070C0"/>
          <w:sz w:val="22"/>
          <w:szCs w:val="22"/>
        </w:rPr>
      </w:pPr>
    </w:p>
    <w:sectPr w:rsidR="00DF7683" w:rsidRPr="00123E2E"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7DBC7" w14:textId="77777777" w:rsidR="003A40AA" w:rsidRDefault="003A40AA" w:rsidP="008615B4">
      <w:pPr>
        <w:spacing w:after="0"/>
      </w:pPr>
      <w:r>
        <w:separator/>
      </w:r>
    </w:p>
  </w:endnote>
  <w:endnote w:type="continuationSeparator" w:id="0">
    <w:p w14:paraId="5C312C9C" w14:textId="77777777" w:rsidR="003A40AA" w:rsidRDefault="003A40AA"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59A1C" w14:textId="77777777" w:rsidR="003A40AA" w:rsidRDefault="003A40AA" w:rsidP="008615B4">
      <w:pPr>
        <w:spacing w:after="0"/>
      </w:pPr>
      <w:r>
        <w:separator/>
      </w:r>
    </w:p>
  </w:footnote>
  <w:footnote w:type="continuationSeparator" w:id="0">
    <w:p w14:paraId="2018E1BB" w14:textId="77777777" w:rsidR="003A40AA" w:rsidRDefault="003A40AA"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672C2D" w:rsidRDefault="00672C2D" w:rsidP="00892535">
    <w:pPr>
      <w:pStyle w:val="af"/>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5A07BB"/>
    <w:multiLevelType w:val="hybridMultilevel"/>
    <w:tmpl w:val="6734BDA8"/>
    <w:lvl w:ilvl="0" w:tplc="7C262B82">
      <w:start w:val="8"/>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83973CB"/>
    <w:multiLevelType w:val="hybridMultilevel"/>
    <w:tmpl w:val="0388AF98"/>
    <w:lvl w:ilvl="0" w:tplc="33F49C8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80F067F"/>
    <w:multiLevelType w:val="hybridMultilevel"/>
    <w:tmpl w:val="B3208654"/>
    <w:lvl w:ilvl="0" w:tplc="5802CF6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7CA7F65"/>
    <w:multiLevelType w:val="hybridMultilevel"/>
    <w:tmpl w:val="B5A657BE"/>
    <w:lvl w:ilvl="0" w:tplc="19A8C156">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9" w15:restartNumberingAfterBreak="0">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47050D8"/>
    <w:multiLevelType w:val="hybridMultilevel"/>
    <w:tmpl w:val="FDEC0BF6"/>
    <w:lvl w:ilvl="0" w:tplc="1F94C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E51C8"/>
    <w:multiLevelType w:val="hybridMultilevel"/>
    <w:tmpl w:val="742643C6"/>
    <w:lvl w:ilvl="0" w:tplc="5802CF6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E8D45DD"/>
    <w:multiLevelType w:val="hybridMultilevel"/>
    <w:tmpl w:val="EE6647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3"/>
  </w:num>
  <w:num w:numId="15">
    <w:abstractNumId w:val="25"/>
  </w:num>
  <w:num w:numId="16">
    <w:abstractNumId w:val="28"/>
  </w:num>
  <w:num w:numId="17">
    <w:abstractNumId w:val="17"/>
  </w:num>
  <w:num w:numId="18">
    <w:abstractNumId w:val="29"/>
  </w:num>
  <w:num w:numId="19">
    <w:abstractNumId w:val="26"/>
  </w:num>
  <w:num w:numId="20">
    <w:abstractNumId w:val="16"/>
  </w:num>
  <w:num w:numId="21">
    <w:abstractNumId w:val="37"/>
  </w:num>
  <w:num w:numId="22">
    <w:abstractNumId w:val="36"/>
  </w:num>
  <w:num w:numId="23">
    <w:abstractNumId w:val="30"/>
  </w:num>
  <w:num w:numId="24">
    <w:abstractNumId w:val="24"/>
  </w:num>
  <w:num w:numId="25">
    <w:abstractNumId w:val="19"/>
  </w:num>
  <w:num w:numId="26">
    <w:abstractNumId w:val="22"/>
  </w:num>
  <w:num w:numId="27">
    <w:abstractNumId w:val="32"/>
  </w:num>
  <w:num w:numId="28">
    <w:abstractNumId w:val="33"/>
  </w:num>
  <w:num w:numId="29">
    <w:abstractNumId w:val="35"/>
  </w:num>
  <w:num w:numId="30">
    <w:abstractNumId w:val="39"/>
  </w:num>
  <w:num w:numId="31">
    <w:abstractNumId w:val="38"/>
  </w:num>
  <w:num w:numId="32">
    <w:abstractNumId w:val="40"/>
  </w:num>
  <w:num w:numId="33">
    <w:abstractNumId w:val="31"/>
  </w:num>
  <w:num w:numId="34">
    <w:abstractNumId w:val="11"/>
  </w:num>
  <w:num w:numId="35">
    <w:abstractNumId w:val="27"/>
  </w:num>
  <w:num w:numId="36">
    <w:abstractNumId w:val="18"/>
  </w:num>
  <w:num w:numId="37">
    <w:abstractNumId w:val="20"/>
  </w:num>
  <w:num w:numId="38">
    <w:abstractNumId w:val="21"/>
  </w:num>
  <w:num w:numId="39">
    <w:abstractNumId w:val="10"/>
  </w:num>
  <w:num w:numId="40">
    <w:abstractNumId w:val="23"/>
  </w:num>
  <w:num w:numId="41">
    <w:abstractNumId w:val="41"/>
  </w:num>
  <w:num w:numId="42">
    <w:abstractNumId w:val="15"/>
  </w:num>
  <w:num w:numId="43">
    <w:abstractNumId w:val="42"/>
  </w:num>
  <w:num w:numId="44">
    <w:abstractNumId w:val="44"/>
  </w:num>
  <w:num w:numId="45">
    <w:abstractNumId w:val="3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4086"/>
    <w:rsid w:val="00012937"/>
    <w:rsid w:val="00014797"/>
    <w:rsid w:val="000169C5"/>
    <w:rsid w:val="00017FD2"/>
    <w:rsid w:val="00020B52"/>
    <w:rsid w:val="000211F4"/>
    <w:rsid w:val="000222C7"/>
    <w:rsid w:val="000228DF"/>
    <w:rsid w:val="00022E4A"/>
    <w:rsid w:val="00024B01"/>
    <w:rsid w:val="00024B29"/>
    <w:rsid w:val="00025E31"/>
    <w:rsid w:val="000264FC"/>
    <w:rsid w:val="00031569"/>
    <w:rsid w:val="00031DE0"/>
    <w:rsid w:val="000348A1"/>
    <w:rsid w:val="00043549"/>
    <w:rsid w:val="0004471E"/>
    <w:rsid w:val="00046742"/>
    <w:rsid w:val="0005115F"/>
    <w:rsid w:val="00055EA8"/>
    <w:rsid w:val="0005749B"/>
    <w:rsid w:val="000601C9"/>
    <w:rsid w:val="00061D36"/>
    <w:rsid w:val="0006392F"/>
    <w:rsid w:val="0006441D"/>
    <w:rsid w:val="00077639"/>
    <w:rsid w:val="00077DB3"/>
    <w:rsid w:val="00084AC4"/>
    <w:rsid w:val="00091ECA"/>
    <w:rsid w:val="0009290F"/>
    <w:rsid w:val="0009481B"/>
    <w:rsid w:val="000956E3"/>
    <w:rsid w:val="00095960"/>
    <w:rsid w:val="000A314B"/>
    <w:rsid w:val="000A3F78"/>
    <w:rsid w:val="000A4423"/>
    <w:rsid w:val="000A6394"/>
    <w:rsid w:val="000A65C0"/>
    <w:rsid w:val="000A6926"/>
    <w:rsid w:val="000A73BC"/>
    <w:rsid w:val="000B3B16"/>
    <w:rsid w:val="000B5C93"/>
    <w:rsid w:val="000B7CB4"/>
    <w:rsid w:val="000B7FED"/>
    <w:rsid w:val="000C038A"/>
    <w:rsid w:val="000C0EA9"/>
    <w:rsid w:val="000C51B8"/>
    <w:rsid w:val="000C6598"/>
    <w:rsid w:val="000C68BF"/>
    <w:rsid w:val="000C7B24"/>
    <w:rsid w:val="000D3609"/>
    <w:rsid w:val="000E15D7"/>
    <w:rsid w:val="000E3B4D"/>
    <w:rsid w:val="000E3E34"/>
    <w:rsid w:val="000E685E"/>
    <w:rsid w:val="000E72D2"/>
    <w:rsid w:val="000F24DD"/>
    <w:rsid w:val="000F4B37"/>
    <w:rsid w:val="00103851"/>
    <w:rsid w:val="00113DF5"/>
    <w:rsid w:val="00116F7E"/>
    <w:rsid w:val="0012303B"/>
    <w:rsid w:val="00125F68"/>
    <w:rsid w:val="00144A26"/>
    <w:rsid w:val="00144FAA"/>
    <w:rsid w:val="00145D43"/>
    <w:rsid w:val="0014635C"/>
    <w:rsid w:val="00150F95"/>
    <w:rsid w:val="00151150"/>
    <w:rsid w:val="00151449"/>
    <w:rsid w:val="00151508"/>
    <w:rsid w:val="00152316"/>
    <w:rsid w:val="00152CE8"/>
    <w:rsid w:val="001545DE"/>
    <w:rsid w:val="001568DB"/>
    <w:rsid w:val="00156E80"/>
    <w:rsid w:val="00157615"/>
    <w:rsid w:val="00161045"/>
    <w:rsid w:val="00161076"/>
    <w:rsid w:val="00162670"/>
    <w:rsid w:val="001637FC"/>
    <w:rsid w:val="0017159E"/>
    <w:rsid w:val="00173D5A"/>
    <w:rsid w:val="00175E28"/>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1F8B"/>
    <w:rsid w:val="001C4F81"/>
    <w:rsid w:val="001C50E3"/>
    <w:rsid w:val="001C51FB"/>
    <w:rsid w:val="001C73F5"/>
    <w:rsid w:val="001D0C14"/>
    <w:rsid w:val="001D1330"/>
    <w:rsid w:val="001D5AC6"/>
    <w:rsid w:val="001E22A0"/>
    <w:rsid w:val="001E3FBB"/>
    <w:rsid w:val="001E41F3"/>
    <w:rsid w:val="001F5A53"/>
    <w:rsid w:val="001F5AEE"/>
    <w:rsid w:val="001F7B5E"/>
    <w:rsid w:val="00203666"/>
    <w:rsid w:val="00210367"/>
    <w:rsid w:val="00211C97"/>
    <w:rsid w:val="00211E52"/>
    <w:rsid w:val="0021362A"/>
    <w:rsid w:val="00213DB7"/>
    <w:rsid w:val="00214531"/>
    <w:rsid w:val="00216E34"/>
    <w:rsid w:val="002172C5"/>
    <w:rsid w:val="00222DD5"/>
    <w:rsid w:val="00224725"/>
    <w:rsid w:val="00224D43"/>
    <w:rsid w:val="002271E5"/>
    <w:rsid w:val="00230A64"/>
    <w:rsid w:val="00230ED3"/>
    <w:rsid w:val="00231825"/>
    <w:rsid w:val="002331C2"/>
    <w:rsid w:val="002344ED"/>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25B8"/>
    <w:rsid w:val="00253539"/>
    <w:rsid w:val="00253911"/>
    <w:rsid w:val="00254B19"/>
    <w:rsid w:val="002556BF"/>
    <w:rsid w:val="002576E6"/>
    <w:rsid w:val="0026004D"/>
    <w:rsid w:val="0026008E"/>
    <w:rsid w:val="002640DD"/>
    <w:rsid w:val="002641A5"/>
    <w:rsid w:val="00265A9B"/>
    <w:rsid w:val="00266193"/>
    <w:rsid w:val="002671F2"/>
    <w:rsid w:val="002678CD"/>
    <w:rsid w:val="00267EDF"/>
    <w:rsid w:val="00273659"/>
    <w:rsid w:val="002755D1"/>
    <w:rsid w:val="00275D12"/>
    <w:rsid w:val="00276004"/>
    <w:rsid w:val="00277900"/>
    <w:rsid w:val="00284FEB"/>
    <w:rsid w:val="002860C4"/>
    <w:rsid w:val="0028624D"/>
    <w:rsid w:val="00286E5A"/>
    <w:rsid w:val="0028709E"/>
    <w:rsid w:val="00290040"/>
    <w:rsid w:val="00290DA6"/>
    <w:rsid w:val="00291469"/>
    <w:rsid w:val="00292020"/>
    <w:rsid w:val="0029403D"/>
    <w:rsid w:val="00296A03"/>
    <w:rsid w:val="00297EC7"/>
    <w:rsid w:val="002A2316"/>
    <w:rsid w:val="002A2FDE"/>
    <w:rsid w:val="002A3671"/>
    <w:rsid w:val="002A405A"/>
    <w:rsid w:val="002A514E"/>
    <w:rsid w:val="002A5AE9"/>
    <w:rsid w:val="002A6DE2"/>
    <w:rsid w:val="002B1342"/>
    <w:rsid w:val="002B307A"/>
    <w:rsid w:val="002B3AB5"/>
    <w:rsid w:val="002B51BC"/>
    <w:rsid w:val="002B5741"/>
    <w:rsid w:val="002B7748"/>
    <w:rsid w:val="002C2AB8"/>
    <w:rsid w:val="002C3B56"/>
    <w:rsid w:val="002C66F8"/>
    <w:rsid w:val="002D02A2"/>
    <w:rsid w:val="002D08FC"/>
    <w:rsid w:val="002D394A"/>
    <w:rsid w:val="002D4E57"/>
    <w:rsid w:val="002D4EDE"/>
    <w:rsid w:val="002E0E18"/>
    <w:rsid w:val="002E1CDB"/>
    <w:rsid w:val="002E1DEE"/>
    <w:rsid w:val="002E23A2"/>
    <w:rsid w:val="002E3E65"/>
    <w:rsid w:val="002E4902"/>
    <w:rsid w:val="002E4C20"/>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1747B"/>
    <w:rsid w:val="003201D5"/>
    <w:rsid w:val="0032111F"/>
    <w:rsid w:val="00321F13"/>
    <w:rsid w:val="00322F66"/>
    <w:rsid w:val="00323612"/>
    <w:rsid w:val="00325E59"/>
    <w:rsid w:val="00326378"/>
    <w:rsid w:val="00326DBF"/>
    <w:rsid w:val="00326E42"/>
    <w:rsid w:val="00327DD2"/>
    <w:rsid w:val="00330081"/>
    <w:rsid w:val="00330C26"/>
    <w:rsid w:val="00337CA4"/>
    <w:rsid w:val="00343D08"/>
    <w:rsid w:val="00343E28"/>
    <w:rsid w:val="003454DD"/>
    <w:rsid w:val="003476DB"/>
    <w:rsid w:val="003505C4"/>
    <w:rsid w:val="00350D42"/>
    <w:rsid w:val="0035260F"/>
    <w:rsid w:val="0035299F"/>
    <w:rsid w:val="00354081"/>
    <w:rsid w:val="00354220"/>
    <w:rsid w:val="00360393"/>
    <w:rsid w:val="003609EF"/>
    <w:rsid w:val="0036231A"/>
    <w:rsid w:val="00363545"/>
    <w:rsid w:val="003651F8"/>
    <w:rsid w:val="00366943"/>
    <w:rsid w:val="0037089D"/>
    <w:rsid w:val="003719B7"/>
    <w:rsid w:val="003722CE"/>
    <w:rsid w:val="00373282"/>
    <w:rsid w:val="00373874"/>
    <w:rsid w:val="00374DD4"/>
    <w:rsid w:val="00375943"/>
    <w:rsid w:val="0037608B"/>
    <w:rsid w:val="00381121"/>
    <w:rsid w:val="003850CA"/>
    <w:rsid w:val="00385DD5"/>
    <w:rsid w:val="003907AD"/>
    <w:rsid w:val="00394C43"/>
    <w:rsid w:val="003950D7"/>
    <w:rsid w:val="0039592B"/>
    <w:rsid w:val="00395EA9"/>
    <w:rsid w:val="00396C69"/>
    <w:rsid w:val="003A187F"/>
    <w:rsid w:val="003A2F67"/>
    <w:rsid w:val="003A40AA"/>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2A8"/>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642"/>
    <w:rsid w:val="003F288A"/>
    <w:rsid w:val="003F520B"/>
    <w:rsid w:val="003F5ACF"/>
    <w:rsid w:val="0040227A"/>
    <w:rsid w:val="004035F6"/>
    <w:rsid w:val="00405172"/>
    <w:rsid w:val="00405836"/>
    <w:rsid w:val="00407CDC"/>
    <w:rsid w:val="00410371"/>
    <w:rsid w:val="004108B8"/>
    <w:rsid w:val="00410B64"/>
    <w:rsid w:val="00411089"/>
    <w:rsid w:val="00413438"/>
    <w:rsid w:val="00413760"/>
    <w:rsid w:val="00413CA7"/>
    <w:rsid w:val="004148EF"/>
    <w:rsid w:val="00416369"/>
    <w:rsid w:val="004206CA"/>
    <w:rsid w:val="00420C08"/>
    <w:rsid w:val="00423186"/>
    <w:rsid w:val="00424053"/>
    <w:rsid w:val="004242F1"/>
    <w:rsid w:val="00425D32"/>
    <w:rsid w:val="004304A9"/>
    <w:rsid w:val="004328D3"/>
    <w:rsid w:val="00434CC7"/>
    <w:rsid w:val="00440F2D"/>
    <w:rsid w:val="004451AF"/>
    <w:rsid w:val="00445E84"/>
    <w:rsid w:val="004471BF"/>
    <w:rsid w:val="00452DBD"/>
    <w:rsid w:val="00453A11"/>
    <w:rsid w:val="00453F5D"/>
    <w:rsid w:val="00454ABE"/>
    <w:rsid w:val="00456B9D"/>
    <w:rsid w:val="00460C9D"/>
    <w:rsid w:val="00461764"/>
    <w:rsid w:val="00462FB4"/>
    <w:rsid w:val="00471D80"/>
    <w:rsid w:val="004764DC"/>
    <w:rsid w:val="004778F9"/>
    <w:rsid w:val="0048343B"/>
    <w:rsid w:val="004855A9"/>
    <w:rsid w:val="00485DE6"/>
    <w:rsid w:val="00487B63"/>
    <w:rsid w:val="004939BB"/>
    <w:rsid w:val="00494633"/>
    <w:rsid w:val="00495D8F"/>
    <w:rsid w:val="004971FF"/>
    <w:rsid w:val="004A0028"/>
    <w:rsid w:val="004A14F9"/>
    <w:rsid w:val="004A1581"/>
    <w:rsid w:val="004A710E"/>
    <w:rsid w:val="004B61BE"/>
    <w:rsid w:val="004B6951"/>
    <w:rsid w:val="004B75B7"/>
    <w:rsid w:val="004B79B4"/>
    <w:rsid w:val="004C0782"/>
    <w:rsid w:val="004C2450"/>
    <w:rsid w:val="004D1AC4"/>
    <w:rsid w:val="004D4085"/>
    <w:rsid w:val="004D51D8"/>
    <w:rsid w:val="004D7C07"/>
    <w:rsid w:val="004E22F9"/>
    <w:rsid w:val="004E2307"/>
    <w:rsid w:val="004E241D"/>
    <w:rsid w:val="004E4BA4"/>
    <w:rsid w:val="004F364A"/>
    <w:rsid w:val="004F3721"/>
    <w:rsid w:val="004F4BD3"/>
    <w:rsid w:val="00507441"/>
    <w:rsid w:val="0051041F"/>
    <w:rsid w:val="00510FE8"/>
    <w:rsid w:val="00511CCB"/>
    <w:rsid w:val="005149D5"/>
    <w:rsid w:val="0051580D"/>
    <w:rsid w:val="005162FF"/>
    <w:rsid w:val="005211CF"/>
    <w:rsid w:val="00521EBA"/>
    <w:rsid w:val="00523569"/>
    <w:rsid w:val="00524DA4"/>
    <w:rsid w:val="005255A0"/>
    <w:rsid w:val="005263EE"/>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57B6"/>
    <w:rsid w:val="00585B74"/>
    <w:rsid w:val="005878B9"/>
    <w:rsid w:val="00587BF0"/>
    <w:rsid w:val="00592D74"/>
    <w:rsid w:val="005930AE"/>
    <w:rsid w:val="005941C4"/>
    <w:rsid w:val="00595691"/>
    <w:rsid w:val="0059578C"/>
    <w:rsid w:val="00597C64"/>
    <w:rsid w:val="005A1931"/>
    <w:rsid w:val="005A5042"/>
    <w:rsid w:val="005B4F73"/>
    <w:rsid w:val="005B75BE"/>
    <w:rsid w:val="005C10DC"/>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07ABE"/>
    <w:rsid w:val="00610019"/>
    <w:rsid w:val="00610A9D"/>
    <w:rsid w:val="00610AD4"/>
    <w:rsid w:val="00613ADC"/>
    <w:rsid w:val="006148F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5DA"/>
    <w:rsid w:val="0064782C"/>
    <w:rsid w:val="00647D4F"/>
    <w:rsid w:val="006504D6"/>
    <w:rsid w:val="006531F1"/>
    <w:rsid w:val="006534D9"/>
    <w:rsid w:val="00653AFC"/>
    <w:rsid w:val="006546B0"/>
    <w:rsid w:val="00657185"/>
    <w:rsid w:val="00662004"/>
    <w:rsid w:val="00662BBC"/>
    <w:rsid w:val="00662E47"/>
    <w:rsid w:val="0066433D"/>
    <w:rsid w:val="00665EE3"/>
    <w:rsid w:val="006666E0"/>
    <w:rsid w:val="00667535"/>
    <w:rsid w:val="00672C2D"/>
    <w:rsid w:val="00675AE6"/>
    <w:rsid w:val="00684AFA"/>
    <w:rsid w:val="00691BB3"/>
    <w:rsid w:val="00694A8B"/>
    <w:rsid w:val="00695808"/>
    <w:rsid w:val="00695F1C"/>
    <w:rsid w:val="006A1F03"/>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58CD"/>
    <w:rsid w:val="006D0296"/>
    <w:rsid w:val="006D352C"/>
    <w:rsid w:val="006D6FA7"/>
    <w:rsid w:val="006D7E7A"/>
    <w:rsid w:val="006D7F8B"/>
    <w:rsid w:val="006E21FB"/>
    <w:rsid w:val="006E231F"/>
    <w:rsid w:val="006E3569"/>
    <w:rsid w:val="006E66F0"/>
    <w:rsid w:val="006E74C2"/>
    <w:rsid w:val="006F43DD"/>
    <w:rsid w:val="006F5612"/>
    <w:rsid w:val="006F6849"/>
    <w:rsid w:val="0070278D"/>
    <w:rsid w:val="00702A74"/>
    <w:rsid w:val="00705F81"/>
    <w:rsid w:val="00714F40"/>
    <w:rsid w:val="0072035C"/>
    <w:rsid w:val="007204F7"/>
    <w:rsid w:val="007226E8"/>
    <w:rsid w:val="00723CCF"/>
    <w:rsid w:val="00731AD9"/>
    <w:rsid w:val="00732DA4"/>
    <w:rsid w:val="007367C4"/>
    <w:rsid w:val="00736905"/>
    <w:rsid w:val="00740481"/>
    <w:rsid w:val="007405E6"/>
    <w:rsid w:val="00740605"/>
    <w:rsid w:val="007410BE"/>
    <w:rsid w:val="007411DC"/>
    <w:rsid w:val="0074228A"/>
    <w:rsid w:val="007424C6"/>
    <w:rsid w:val="007424D1"/>
    <w:rsid w:val="00744D1A"/>
    <w:rsid w:val="007457AB"/>
    <w:rsid w:val="00746E38"/>
    <w:rsid w:val="00750B77"/>
    <w:rsid w:val="007517BE"/>
    <w:rsid w:val="00752608"/>
    <w:rsid w:val="00754C97"/>
    <w:rsid w:val="0075710A"/>
    <w:rsid w:val="007601A7"/>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B5CDC"/>
    <w:rsid w:val="007C1482"/>
    <w:rsid w:val="007C2097"/>
    <w:rsid w:val="007C37EE"/>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3B13"/>
    <w:rsid w:val="007F5818"/>
    <w:rsid w:val="007F6969"/>
    <w:rsid w:val="007F7259"/>
    <w:rsid w:val="007F7B7F"/>
    <w:rsid w:val="00800418"/>
    <w:rsid w:val="008037F6"/>
    <w:rsid w:val="008038CF"/>
    <w:rsid w:val="008040A8"/>
    <w:rsid w:val="008048CE"/>
    <w:rsid w:val="008062D3"/>
    <w:rsid w:val="00806DCD"/>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5100"/>
    <w:rsid w:val="00847900"/>
    <w:rsid w:val="008546B5"/>
    <w:rsid w:val="008547DB"/>
    <w:rsid w:val="008550D7"/>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D3A"/>
    <w:rsid w:val="00885607"/>
    <w:rsid w:val="00885DC6"/>
    <w:rsid w:val="008863B9"/>
    <w:rsid w:val="00892535"/>
    <w:rsid w:val="008A1653"/>
    <w:rsid w:val="008A194E"/>
    <w:rsid w:val="008A45A6"/>
    <w:rsid w:val="008A48AF"/>
    <w:rsid w:val="008A5A5E"/>
    <w:rsid w:val="008A6443"/>
    <w:rsid w:val="008B32AD"/>
    <w:rsid w:val="008B51D2"/>
    <w:rsid w:val="008B6E4D"/>
    <w:rsid w:val="008C5611"/>
    <w:rsid w:val="008F130A"/>
    <w:rsid w:val="008F1A6C"/>
    <w:rsid w:val="008F686C"/>
    <w:rsid w:val="00900044"/>
    <w:rsid w:val="009004BE"/>
    <w:rsid w:val="00901195"/>
    <w:rsid w:val="00903371"/>
    <w:rsid w:val="00903E7A"/>
    <w:rsid w:val="0090442B"/>
    <w:rsid w:val="00906EEF"/>
    <w:rsid w:val="0090747A"/>
    <w:rsid w:val="00907A04"/>
    <w:rsid w:val="00907D41"/>
    <w:rsid w:val="00910848"/>
    <w:rsid w:val="009148DE"/>
    <w:rsid w:val="00914F25"/>
    <w:rsid w:val="009170D1"/>
    <w:rsid w:val="009222F7"/>
    <w:rsid w:val="00922393"/>
    <w:rsid w:val="00923B88"/>
    <w:rsid w:val="00923F7F"/>
    <w:rsid w:val="00930B63"/>
    <w:rsid w:val="00934A67"/>
    <w:rsid w:val="0093528B"/>
    <w:rsid w:val="00937E60"/>
    <w:rsid w:val="009406C3"/>
    <w:rsid w:val="009413EC"/>
    <w:rsid w:val="00941C16"/>
    <w:rsid w:val="00941E30"/>
    <w:rsid w:val="00942BEC"/>
    <w:rsid w:val="00950D71"/>
    <w:rsid w:val="009543C7"/>
    <w:rsid w:val="0096098E"/>
    <w:rsid w:val="00960E5F"/>
    <w:rsid w:val="009627DD"/>
    <w:rsid w:val="00962E4D"/>
    <w:rsid w:val="00962F6B"/>
    <w:rsid w:val="00963E5F"/>
    <w:rsid w:val="0096772A"/>
    <w:rsid w:val="00970947"/>
    <w:rsid w:val="00971D92"/>
    <w:rsid w:val="0097551B"/>
    <w:rsid w:val="00976AE7"/>
    <w:rsid w:val="009777D9"/>
    <w:rsid w:val="00980541"/>
    <w:rsid w:val="00980B00"/>
    <w:rsid w:val="00983CAE"/>
    <w:rsid w:val="009850BE"/>
    <w:rsid w:val="00986C88"/>
    <w:rsid w:val="00987D9C"/>
    <w:rsid w:val="00991B88"/>
    <w:rsid w:val="00995508"/>
    <w:rsid w:val="00997004"/>
    <w:rsid w:val="009A304D"/>
    <w:rsid w:val="009A422A"/>
    <w:rsid w:val="009A4EA6"/>
    <w:rsid w:val="009A5753"/>
    <w:rsid w:val="009A579D"/>
    <w:rsid w:val="009B18AD"/>
    <w:rsid w:val="009B1DA1"/>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346D"/>
    <w:rsid w:val="009E5B7D"/>
    <w:rsid w:val="009E6B68"/>
    <w:rsid w:val="009E6DDA"/>
    <w:rsid w:val="009E7470"/>
    <w:rsid w:val="009E7F2E"/>
    <w:rsid w:val="009F1DF7"/>
    <w:rsid w:val="009F541B"/>
    <w:rsid w:val="009F62F6"/>
    <w:rsid w:val="009F63D5"/>
    <w:rsid w:val="009F6F3B"/>
    <w:rsid w:val="009F734F"/>
    <w:rsid w:val="00A01F9C"/>
    <w:rsid w:val="00A023FF"/>
    <w:rsid w:val="00A0452D"/>
    <w:rsid w:val="00A06BCA"/>
    <w:rsid w:val="00A079D4"/>
    <w:rsid w:val="00A07CBC"/>
    <w:rsid w:val="00A10B2A"/>
    <w:rsid w:val="00A13096"/>
    <w:rsid w:val="00A13BD3"/>
    <w:rsid w:val="00A149F9"/>
    <w:rsid w:val="00A170EC"/>
    <w:rsid w:val="00A23880"/>
    <w:rsid w:val="00A240E1"/>
    <w:rsid w:val="00A246B6"/>
    <w:rsid w:val="00A27279"/>
    <w:rsid w:val="00A32D5D"/>
    <w:rsid w:val="00A332AE"/>
    <w:rsid w:val="00A35913"/>
    <w:rsid w:val="00A37C74"/>
    <w:rsid w:val="00A40920"/>
    <w:rsid w:val="00A42136"/>
    <w:rsid w:val="00A44115"/>
    <w:rsid w:val="00A47C15"/>
    <w:rsid w:val="00A47E70"/>
    <w:rsid w:val="00A50599"/>
    <w:rsid w:val="00A507F7"/>
    <w:rsid w:val="00A50CF0"/>
    <w:rsid w:val="00A511A4"/>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5969"/>
    <w:rsid w:val="00A96234"/>
    <w:rsid w:val="00A96B65"/>
    <w:rsid w:val="00A96F9A"/>
    <w:rsid w:val="00A97E34"/>
    <w:rsid w:val="00AA2CBC"/>
    <w:rsid w:val="00AA2FCA"/>
    <w:rsid w:val="00AA4A6C"/>
    <w:rsid w:val="00AA6AC8"/>
    <w:rsid w:val="00AA77B0"/>
    <w:rsid w:val="00AB0CDF"/>
    <w:rsid w:val="00AB4E7E"/>
    <w:rsid w:val="00AC35C7"/>
    <w:rsid w:val="00AC4308"/>
    <w:rsid w:val="00AC4567"/>
    <w:rsid w:val="00AC5820"/>
    <w:rsid w:val="00AC62BB"/>
    <w:rsid w:val="00AD0061"/>
    <w:rsid w:val="00AD0165"/>
    <w:rsid w:val="00AD0CDB"/>
    <w:rsid w:val="00AD1296"/>
    <w:rsid w:val="00AD1CD8"/>
    <w:rsid w:val="00AD20EF"/>
    <w:rsid w:val="00AD54EF"/>
    <w:rsid w:val="00AD6BC8"/>
    <w:rsid w:val="00AE0BFE"/>
    <w:rsid w:val="00AE1788"/>
    <w:rsid w:val="00AF23BE"/>
    <w:rsid w:val="00AF3957"/>
    <w:rsid w:val="00AF3C52"/>
    <w:rsid w:val="00AF6250"/>
    <w:rsid w:val="00AF636C"/>
    <w:rsid w:val="00B005BD"/>
    <w:rsid w:val="00B00BC8"/>
    <w:rsid w:val="00B0159B"/>
    <w:rsid w:val="00B03167"/>
    <w:rsid w:val="00B03C15"/>
    <w:rsid w:val="00B070C2"/>
    <w:rsid w:val="00B07442"/>
    <w:rsid w:val="00B10CB3"/>
    <w:rsid w:val="00B117E9"/>
    <w:rsid w:val="00B23924"/>
    <w:rsid w:val="00B2438C"/>
    <w:rsid w:val="00B258BB"/>
    <w:rsid w:val="00B270B2"/>
    <w:rsid w:val="00B308A2"/>
    <w:rsid w:val="00B33522"/>
    <w:rsid w:val="00B33DBA"/>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4181"/>
    <w:rsid w:val="00B64269"/>
    <w:rsid w:val="00B647F1"/>
    <w:rsid w:val="00B65CEB"/>
    <w:rsid w:val="00B67B97"/>
    <w:rsid w:val="00B67D2B"/>
    <w:rsid w:val="00B70C42"/>
    <w:rsid w:val="00B70EAD"/>
    <w:rsid w:val="00B72210"/>
    <w:rsid w:val="00B72F3A"/>
    <w:rsid w:val="00B80077"/>
    <w:rsid w:val="00B80696"/>
    <w:rsid w:val="00B8178C"/>
    <w:rsid w:val="00B82C91"/>
    <w:rsid w:val="00B83AC9"/>
    <w:rsid w:val="00B93533"/>
    <w:rsid w:val="00B938A7"/>
    <w:rsid w:val="00B968C8"/>
    <w:rsid w:val="00BA1C98"/>
    <w:rsid w:val="00BA3EC5"/>
    <w:rsid w:val="00BA49D0"/>
    <w:rsid w:val="00BA4F3B"/>
    <w:rsid w:val="00BA51D9"/>
    <w:rsid w:val="00BA5F84"/>
    <w:rsid w:val="00BB0DF9"/>
    <w:rsid w:val="00BB20D1"/>
    <w:rsid w:val="00BB30CC"/>
    <w:rsid w:val="00BB3A95"/>
    <w:rsid w:val="00BB3F84"/>
    <w:rsid w:val="00BB48C1"/>
    <w:rsid w:val="00BB4AF3"/>
    <w:rsid w:val="00BB52E9"/>
    <w:rsid w:val="00BB5DFC"/>
    <w:rsid w:val="00BB685E"/>
    <w:rsid w:val="00BC3216"/>
    <w:rsid w:val="00BC4167"/>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45BB"/>
    <w:rsid w:val="00C0509A"/>
    <w:rsid w:val="00C05743"/>
    <w:rsid w:val="00C068E9"/>
    <w:rsid w:val="00C06C81"/>
    <w:rsid w:val="00C127EC"/>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57F2F"/>
    <w:rsid w:val="00C61C10"/>
    <w:rsid w:val="00C621C1"/>
    <w:rsid w:val="00C65668"/>
    <w:rsid w:val="00C66A0B"/>
    <w:rsid w:val="00C66BA2"/>
    <w:rsid w:val="00C66C93"/>
    <w:rsid w:val="00C6737D"/>
    <w:rsid w:val="00C67960"/>
    <w:rsid w:val="00C70C08"/>
    <w:rsid w:val="00C72A55"/>
    <w:rsid w:val="00C72DA4"/>
    <w:rsid w:val="00C7652E"/>
    <w:rsid w:val="00C7717D"/>
    <w:rsid w:val="00C779FA"/>
    <w:rsid w:val="00C83FC3"/>
    <w:rsid w:val="00C840B5"/>
    <w:rsid w:val="00C85CEF"/>
    <w:rsid w:val="00C8713B"/>
    <w:rsid w:val="00C91B5A"/>
    <w:rsid w:val="00C92476"/>
    <w:rsid w:val="00C93263"/>
    <w:rsid w:val="00C95985"/>
    <w:rsid w:val="00CA5062"/>
    <w:rsid w:val="00CB2C88"/>
    <w:rsid w:val="00CB2E37"/>
    <w:rsid w:val="00CB30A6"/>
    <w:rsid w:val="00CB4BD7"/>
    <w:rsid w:val="00CB563D"/>
    <w:rsid w:val="00CB5E9E"/>
    <w:rsid w:val="00CB6249"/>
    <w:rsid w:val="00CB6E98"/>
    <w:rsid w:val="00CC03F9"/>
    <w:rsid w:val="00CC075D"/>
    <w:rsid w:val="00CC087D"/>
    <w:rsid w:val="00CC16AF"/>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206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1CDC"/>
    <w:rsid w:val="00D34D74"/>
    <w:rsid w:val="00D42371"/>
    <w:rsid w:val="00D42A20"/>
    <w:rsid w:val="00D44CFD"/>
    <w:rsid w:val="00D45149"/>
    <w:rsid w:val="00D4728F"/>
    <w:rsid w:val="00D47A9D"/>
    <w:rsid w:val="00D50255"/>
    <w:rsid w:val="00D52B26"/>
    <w:rsid w:val="00D541E2"/>
    <w:rsid w:val="00D5494F"/>
    <w:rsid w:val="00D54C9D"/>
    <w:rsid w:val="00D567B1"/>
    <w:rsid w:val="00D606D3"/>
    <w:rsid w:val="00D60F50"/>
    <w:rsid w:val="00D61644"/>
    <w:rsid w:val="00D66520"/>
    <w:rsid w:val="00D71F85"/>
    <w:rsid w:val="00D74460"/>
    <w:rsid w:val="00D74AF8"/>
    <w:rsid w:val="00D7536A"/>
    <w:rsid w:val="00D75BA9"/>
    <w:rsid w:val="00D7791D"/>
    <w:rsid w:val="00D829FA"/>
    <w:rsid w:val="00D85E71"/>
    <w:rsid w:val="00D866E9"/>
    <w:rsid w:val="00D87F6A"/>
    <w:rsid w:val="00D9194A"/>
    <w:rsid w:val="00D931FA"/>
    <w:rsid w:val="00D9351B"/>
    <w:rsid w:val="00D937D2"/>
    <w:rsid w:val="00D962B1"/>
    <w:rsid w:val="00D977CA"/>
    <w:rsid w:val="00DA074A"/>
    <w:rsid w:val="00DA292F"/>
    <w:rsid w:val="00DB0B37"/>
    <w:rsid w:val="00DB0BAF"/>
    <w:rsid w:val="00DB18FE"/>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42B"/>
    <w:rsid w:val="00DE34CF"/>
    <w:rsid w:val="00DE42A3"/>
    <w:rsid w:val="00DE4304"/>
    <w:rsid w:val="00DE68B1"/>
    <w:rsid w:val="00DF2FFC"/>
    <w:rsid w:val="00DF5EC4"/>
    <w:rsid w:val="00DF67FD"/>
    <w:rsid w:val="00DF7683"/>
    <w:rsid w:val="00DF7915"/>
    <w:rsid w:val="00E00B60"/>
    <w:rsid w:val="00E017B1"/>
    <w:rsid w:val="00E01E86"/>
    <w:rsid w:val="00E03168"/>
    <w:rsid w:val="00E04C88"/>
    <w:rsid w:val="00E11CEA"/>
    <w:rsid w:val="00E139EA"/>
    <w:rsid w:val="00E13F3D"/>
    <w:rsid w:val="00E200B8"/>
    <w:rsid w:val="00E24AA7"/>
    <w:rsid w:val="00E334DF"/>
    <w:rsid w:val="00E34898"/>
    <w:rsid w:val="00E356EF"/>
    <w:rsid w:val="00E359C4"/>
    <w:rsid w:val="00E371B8"/>
    <w:rsid w:val="00E42C2C"/>
    <w:rsid w:val="00E44ED3"/>
    <w:rsid w:val="00E45082"/>
    <w:rsid w:val="00E50359"/>
    <w:rsid w:val="00E52654"/>
    <w:rsid w:val="00E53133"/>
    <w:rsid w:val="00E55CE3"/>
    <w:rsid w:val="00E560FA"/>
    <w:rsid w:val="00E564E3"/>
    <w:rsid w:val="00E56800"/>
    <w:rsid w:val="00E579C6"/>
    <w:rsid w:val="00E57C0B"/>
    <w:rsid w:val="00E64F39"/>
    <w:rsid w:val="00E65FC9"/>
    <w:rsid w:val="00E72F93"/>
    <w:rsid w:val="00E76341"/>
    <w:rsid w:val="00E8292B"/>
    <w:rsid w:val="00E8330A"/>
    <w:rsid w:val="00E837FA"/>
    <w:rsid w:val="00E84855"/>
    <w:rsid w:val="00E8580D"/>
    <w:rsid w:val="00E86272"/>
    <w:rsid w:val="00E93459"/>
    <w:rsid w:val="00E952D9"/>
    <w:rsid w:val="00E95CEB"/>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598"/>
    <w:rsid w:val="00EC4DD0"/>
    <w:rsid w:val="00EC5948"/>
    <w:rsid w:val="00EC6386"/>
    <w:rsid w:val="00EC7033"/>
    <w:rsid w:val="00EC738E"/>
    <w:rsid w:val="00ED0193"/>
    <w:rsid w:val="00ED0985"/>
    <w:rsid w:val="00ED0EFE"/>
    <w:rsid w:val="00ED384D"/>
    <w:rsid w:val="00ED394A"/>
    <w:rsid w:val="00ED6FD0"/>
    <w:rsid w:val="00EE1B66"/>
    <w:rsid w:val="00EE4CF9"/>
    <w:rsid w:val="00EE7D7C"/>
    <w:rsid w:val="00EF1B2A"/>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0ABF"/>
    <w:rsid w:val="00F72A5B"/>
    <w:rsid w:val="00F73EBE"/>
    <w:rsid w:val="00F73FB9"/>
    <w:rsid w:val="00F80104"/>
    <w:rsid w:val="00F81594"/>
    <w:rsid w:val="00F87797"/>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68D"/>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0"/>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rsid w:val="008615B4"/>
    <w:pPr>
      <w:pBdr>
        <w:top w:val="none" w:sz="0" w:space="0" w:color="auto"/>
      </w:pBdr>
      <w:spacing w:before="180"/>
      <w:outlineLvl w:val="1"/>
    </w:pPr>
    <w:rPr>
      <w:sz w:val="32"/>
    </w:rPr>
  </w:style>
  <w:style w:type="paragraph" w:styleId="3">
    <w:name w:val="heading 3"/>
    <w:aliases w:val="Underrubrik2,H3,h3"/>
    <w:basedOn w:val="2"/>
    <w:next w:val="a"/>
    <w:link w:val="30"/>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615B4"/>
    <w:pPr>
      <w:ind w:left="1418" w:hanging="1418"/>
      <w:outlineLvl w:val="3"/>
    </w:pPr>
    <w:rPr>
      <w:sz w:val="24"/>
    </w:rPr>
  </w:style>
  <w:style w:type="paragraph" w:styleId="5">
    <w:name w:val="heading 5"/>
    <w:aliases w:val="h5"/>
    <w:basedOn w:val="4"/>
    <w:next w:val="a"/>
    <w:qFormat/>
    <w:rsid w:val="008615B4"/>
    <w:pPr>
      <w:ind w:left="1701" w:hanging="1701"/>
      <w:outlineLvl w:val="4"/>
    </w:pPr>
    <w:rPr>
      <w:sz w:val="22"/>
    </w:rPr>
  </w:style>
  <w:style w:type="paragraph" w:styleId="6">
    <w:name w:val="heading 6"/>
    <w:aliases w:val="h6"/>
    <w:basedOn w:val="H6"/>
    <w:next w:val="a"/>
    <w:link w:val="60"/>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link w:val="80"/>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1">
    <w:name w:val="List 3"/>
    <w:basedOn w:val="21"/>
    <w:rsid w:val="008615B4"/>
    <w:pPr>
      <w:ind w:left="1135"/>
    </w:pPr>
  </w:style>
  <w:style w:type="paragraph" w:styleId="21">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link w:val="a6"/>
    <w:rsid w:val="008615B4"/>
    <w:rPr>
      <w:b/>
      <w:bCs/>
    </w:rPr>
  </w:style>
  <w:style w:type="paragraph" w:styleId="a5">
    <w:name w:val="annotation text"/>
    <w:basedOn w:val="a"/>
    <w:link w:val="a7"/>
    <w:qFormat/>
    <w:rsid w:val="008615B4"/>
  </w:style>
  <w:style w:type="paragraph" w:styleId="70">
    <w:name w:val="toc 7"/>
    <w:basedOn w:val="61"/>
    <w:next w:val="a"/>
    <w:rsid w:val="008615B4"/>
    <w:pPr>
      <w:ind w:left="2268" w:hanging="2268"/>
    </w:pPr>
  </w:style>
  <w:style w:type="paragraph" w:styleId="61">
    <w:name w:val="toc 6"/>
    <w:basedOn w:val="50"/>
    <w:next w:val="a"/>
    <w:rsid w:val="008615B4"/>
    <w:pPr>
      <w:ind w:left="1985" w:hanging="1985"/>
    </w:pPr>
  </w:style>
  <w:style w:type="paragraph" w:styleId="50">
    <w:name w:val="toc 5"/>
    <w:basedOn w:val="41"/>
    <w:next w:val="a"/>
    <w:qFormat/>
    <w:rsid w:val="008615B4"/>
    <w:pPr>
      <w:ind w:left="1701" w:hanging="1701"/>
    </w:pPr>
  </w:style>
  <w:style w:type="paragraph" w:styleId="41">
    <w:name w:val="toc 4"/>
    <w:basedOn w:val="32"/>
    <w:next w:val="a"/>
    <w:qFormat/>
    <w:rsid w:val="008615B4"/>
    <w:pPr>
      <w:ind w:left="1418" w:hanging="1418"/>
    </w:pPr>
  </w:style>
  <w:style w:type="paragraph" w:styleId="32">
    <w:name w:val="toc 3"/>
    <w:basedOn w:val="22"/>
    <w:next w:val="a"/>
    <w:qFormat/>
    <w:rsid w:val="008615B4"/>
    <w:pPr>
      <w:ind w:left="1134" w:hanging="1134"/>
    </w:pPr>
  </w:style>
  <w:style w:type="paragraph" w:styleId="22">
    <w:name w:val="toc 2"/>
    <w:basedOn w:val="11"/>
    <w:next w:val="a"/>
    <w:qFormat/>
    <w:rsid w:val="008615B4"/>
    <w:pPr>
      <w:keepNext w:val="0"/>
      <w:spacing w:before="0"/>
      <w:ind w:left="851" w:hanging="851"/>
    </w:pPr>
    <w:rPr>
      <w:sz w:val="20"/>
    </w:rPr>
  </w:style>
  <w:style w:type="paragraph" w:styleId="11">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8"/>
    <w:qFormat/>
    <w:rsid w:val="008615B4"/>
    <w:pPr>
      <w:ind w:left="851"/>
    </w:pPr>
  </w:style>
  <w:style w:type="paragraph" w:styleId="a8">
    <w:name w:val="List Number"/>
    <w:basedOn w:val="a3"/>
    <w:rsid w:val="008615B4"/>
  </w:style>
  <w:style w:type="paragraph" w:styleId="42">
    <w:name w:val="List Bullet 4"/>
    <w:basedOn w:val="33"/>
    <w:rsid w:val="008615B4"/>
    <w:pPr>
      <w:ind w:left="1418"/>
    </w:pPr>
  </w:style>
  <w:style w:type="paragraph" w:styleId="33">
    <w:name w:val="List Bullet 3"/>
    <w:basedOn w:val="24"/>
    <w:rsid w:val="008615B4"/>
    <w:pPr>
      <w:ind w:left="1135"/>
    </w:pPr>
  </w:style>
  <w:style w:type="paragraph" w:styleId="24">
    <w:name w:val="List Bullet 2"/>
    <w:basedOn w:val="a9"/>
    <w:rsid w:val="008615B4"/>
    <w:pPr>
      <w:ind w:left="851"/>
    </w:pPr>
  </w:style>
  <w:style w:type="paragraph" w:styleId="a9">
    <w:name w:val="List Bullet"/>
    <w:basedOn w:val="a3"/>
    <w:rsid w:val="008615B4"/>
  </w:style>
  <w:style w:type="paragraph" w:styleId="aa">
    <w:name w:val="Document Map"/>
    <w:basedOn w:val="a"/>
    <w:link w:val="ab"/>
    <w:rsid w:val="008615B4"/>
    <w:pPr>
      <w:shd w:val="clear" w:color="auto" w:fill="000080"/>
    </w:pPr>
    <w:rPr>
      <w:rFonts w:ascii="Tahoma" w:hAnsi="Tahoma" w:cs="Tahoma"/>
    </w:rPr>
  </w:style>
  <w:style w:type="paragraph" w:styleId="51">
    <w:name w:val="List Bullet 5"/>
    <w:basedOn w:val="42"/>
    <w:rsid w:val="008615B4"/>
    <w:pPr>
      <w:ind w:left="1702"/>
    </w:pPr>
  </w:style>
  <w:style w:type="paragraph" w:styleId="81">
    <w:name w:val="toc 8"/>
    <w:basedOn w:val="11"/>
    <w:next w:val="a"/>
    <w:qFormat/>
    <w:rsid w:val="008615B4"/>
    <w:pPr>
      <w:spacing w:before="180"/>
      <w:ind w:left="2693" w:hanging="2693"/>
    </w:pPr>
    <w:rPr>
      <w:b/>
    </w:rPr>
  </w:style>
  <w:style w:type="paragraph" w:styleId="ac">
    <w:name w:val="Balloon Text"/>
    <w:basedOn w:val="a"/>
    <w:link w:val="ad"/>
    <w:qFormat/>
    <w:rsid w:val="008615B4"/>
    <w:rPr>
      <w:rFonts w:ascii="Tahoma" w:hAnsi="Tahoma" w:cs="Tahoma"/>
      <w:sz w:val="16"/>
      <w:szCs w:val="16"/>
    </w:rPr>
  </w:style>
  <w:style w:type="paragraph" w:styleId="ae">
    <w:name w:val="footer"/>
    <w:basedOn w:val="af"/>
    <w:link w:val="af0"/>
    <w:rsid w:val="008615B4"/>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rsid w:val="008615B4"/>
    <w:pPr>
      <w:widowControl w:val="0"/>
    </w:pPr>
    <w:rPr>
      <w:rFonts w:ascii="Arial" w:hAnsi="Arial"/>
      <w:b/>
      <w:sz w:val="18"/>
      <w:lang w:val="en-GB" w:eastAsia="en-US"/>
    </w:rPr>
  </w:style>
  <w:style w:type="paragraph" w:styleId="af2">
    <w:name w:val="footnote text"/>
    <w:basedOn w:val="a"/>
    <w:link w:val="af3"/>
    <w:qFormat/>
    <w:rsid w:val="008615B4"/>
    <w:pPr>
      <w:keepLines/>
      <w:spacing w:after="0"/>
      <w:ind w:left="454" w:hanging="454"/>
    </w:pPr>
    <w:rPr>
      <w:sz w:val="16"/>
    </w:rPr>
  </w:style>
  <w:style w:type="paragraph" w:styleId="52">
    <w:name w:val="List 5"/>
    <w:basedOn w:val="43"/>
    <w:rsid w:val="008615B4"/>
    <w:pPr>
      <w:ind w:left="1702"/>
    </w:pPr>
  </w:style>
  <w:style w:type="paragraph" w:styleId="43">
    <w:name w:val="List 4"/>
    <w:basedOn w:val="31"/>
    <w:rsid w:val="008615B4"/>
    <w:pPr>
      <w:ind w:left="1418"/>
    </w:pPr>
  </w:style>
  <w:style w:type="paragraph" w:styleId="90">
    <w:name w:val="toc 9"/>
    <w:basedOn w:val="81"/>
    <w:next w:val="a"/>
    <w:qFormat/>
    <w:rsid w:val="008615B4"/>
    <w:pPr>
      <w:ind w:left="1418" w:hanging="1418"/>
    </w:pPr>
  </w:style>
  <w:style w:type="paragraph" w:styleId="12">
    <w:name w:val="index 1"/>
    <w:basedOn w:val="a"/>
    <w:next w:val="a"/>
    <w:qFormat/>
    <w:rsid w:val="008615B4"/>
    <w:pPr>
      <w:keepLines/>
      <w:spacing w:after="0"/>
    </w:pPr>
  </w:style>
  <w:style w:type="paragraph" w:styleId="25">
    <w:name w:val="index 2"/>
    <w:basedOn w:val="12"/>
    <w:next w:val="a"/>
    <w:qFormat/>
    <w:rsid w:val="008615B4"/>
    <w:pPr>
      <w:ind w:left="284"/>
    </w:pPr>
  </w:style>
  <w:style w:type="character" w:styleId="af4">
    <w:name w:val="FollowedHyperlink"/>
    <w:rsid w:val="008615B4"/>
    <w:rPr>
      <w:color w:val="800080"/>
      <w:u w:val="single"/>
    </w:rPr>
  </w:style>
  <w:style w:type="character" w:styleId="af5">
    <w:name w:val="Hyperlink"/>
    <w:rsid w:val="008615B4"/>
    <w:rPr>
      <w:color w:val="0000FF"/>
      <w:u w:val="single"/>
    </w:rPr>
  </w:style>
  <w:style w:type="character" w:styleId="af6">
    <w:name w:val="annotation reference"/>
    <w:rsid w:val="008615B4"/>
    <w:rPr>
      <w:sz w:val="16"/>
    </w:rPr>
  </w:style>
  <w:style w:type="character" w:styleId="af7">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1"/>
    <w:link w:val="B2Char"/>
    <w:qFormat/>
    <w:rsid w:val="008615B4"/>
  </w:style>
  <w:style w:type="paragraph" w:customStyle="1" w:styleId="B3">
    <w:name w:val="B3"/>
    <w:basedOn w:val="31"/>
    <w:link w:val="B3Char"/>
    <w:rsid w:val="008615B4"/>
  </w:style>
  <w:style w:type="paragraph" w:customStyle="1" w:styleId="B4">
    <w:name w:val="B4"/>
    <w:basedOn w:val="43"/>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8">
    <w:name w:val="List Paragraph"/>
    <w:basedOn w:val="a"/>
    <w:link w:val="af9"/>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9">
    <w:name w:val="列出段落 字符"/>
    <w:link w:val="af8"/>
    <w:uiPriority w:val="34"/>
    <w:qFormat/>
    <w:locked/>
    <w:rsid w:val="008615B4"/>
    <w:rPr>
      <w:rFonts w:ascii="Times New Roman" w:hAnsi="Times New Roman"/>
      <w:lang w:val="en-GB" w:eastAsia="en-US"/>
    </w:rPr>
  </w:style>
  <w:style w:type="paragraph" w:styleId="afa">
    <w:name w:val="Body Text"/>
    <w:basedOn w:val="a"/>
    <w:link w:val="afb"/>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afb">
    <w:name w:val="正文文本 字符"/>
    <w:basedOn w:val="a0"/>
    <w:link w:val="afa"/>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c">
    <w:name w:val="Revision"/>
    <w:hidden/>
    <w:uiPriority w:val="99"/>
    <w:unhideWhenUsed/>
    <w:rsid w:val="003F5ACF"/>
    <w:rPr>
      <w:rFonts w:ascii="Times New Roman" w:hAnsi="Times New Roman"/>
      <w:lang w:val="en-GB" w:eastAsia="en-US"/>
    </w:rPr>
  </w:style>
  <w:style w:type="paragraph" w:styleId="afd">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a"/>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0">
    <w:name w:val="标题 3 字符"/>
    <w:aliases w:val="Underrubrik2 字符,H3 字符,h3 字符"/>
    <w:link w:val="3"/>
    <w:rsid w:val="009C292D"/>
    <w:rPr>
      <w:rFonts w:ascii="Arial" w:hAnsi="Arial"/>
      <w:sz w:val="28"/>
      <w:lang w:val="en-GB" w:eastAsia="en-US"/>
    </w:rPr>
  </w:style>
  <w:style w:type="character" w:customStyle="1" w:styleId="60">
    <w:name w:val="标题 6 字符"/>
    <w:aliases w:val="h6 字符"/>
    <w:link w:val="6"/>
    <w:rsid w:val="009C292D"/>
    <w:rPr>
      <w:rFonts w:ascii="Arial" w:hAnsi="Arial"/>
      <w:lang w:val="en-GB" w:eastAsia="en-US"/>
    </w:rPr>
  </w:style>
  <w:style w:type="character" w:customStyle="1" w:styleId="af0">
    <w:name w:val="页脚 字符"/>
    <w:link w:val="ae"/>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af3">
    <w:name w:val="脚注文本 字符"/>
    <w:link w:val="af2"/>
    <w:rsid w:val="009C292D"/>
    <w:rPr>
      <w:rFonts w:ascii="Times New Roman" w:hAnsi="Times New Roman"/>
      <w:sz w:val="16"/>
      <w:lang w:val="en-GB" w:eastAsia="en-US"/>
    </w:rPr>
  </w:style>
  <w:style w:type="character" w:customStyle="1" w:styleId="ad">
    <w:name w:val="批注框文本 字符"/>
    <w:link w:val="ac"/>
    <w:rsid w:val="009C292D"/>
    <w:rPr>
      <w:rFonts w:ascii="Tahoma" w:hAnsi="Tahoma" w:cs="Tahoma"/>
      <w:sz w:val="16"/>
      <w:szCs w:val="16"/>
      <w:lang w:val="en-GB" w:eastAsia="en-US"/>
    </w:rPr>
  </w:style>
  <w:style w:type="character" w:customStyle="1" w:styleId="a7">
    <w:name w:val="批注文字 字符"/>
    <w:link w:val="a5"/>
    <w:qFormat/>
    <w:rsid w:val="009C292D"/>
    <w:rPr>
      <w:rFonts w:ascii="Times New Roman" w:hAnsi="Times New Roman"/>
      <w:lang w:val="en-GB" w:eastAsia="en-US"/>
    </w:rPr>
  </w:style>
  <w:style w:type="character" w:customStyle="1" w:styleId="a6">
    <w:name w:val="批注主题 字符"/>
    <w:link w:val="a4"/>
    <w:rsid w:val="009C292D"/>
    <w:rPr>
      <w:rFonts w:ascii="Times New Roman" w:hAnsi="Times New Roman"/>
      <w:b/>
      <w:bCs/>
      <w:lang w:val="en-GB" w:eastAsia="en-US"/>
    </w:rPr>
  </w:style>
  <w:style w:type="character" w:customStyle="1" w:styleId="ab">
    <w:name w:val="文档结构图 字符"/>
    <w:link w:val="aa"/>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C292D"/>
    <w:rPr>
      <w:rFonts w:ascii="Arial" w:hAnsi="Arial"/>
      <w:sz w:val="24"/>
      <w:lang w:val="en-GB" w:eastAsia="en-US"/>
    </w:rPr>
  </w:style>
  <w:style w:type="character" w:customStyle="1" w:styleId="10">
    <w:name w:val="标题 1 字符"/>
    <w:aliases w:val="H1 字符,h1 字符"/>
    <w:link w:val="1"/>
    <w:rsid w:val="009C292D"/>
    <w:rPr>
      <w:rFonts w:ascii="Arial" w:hAnsi="Arial"/>
      <w:sz w:val="36"/>
      <w:lang w:val="en-GB" w:eastAsia="en-US"/>
    </w:rPr>
  </w:style>
  <w:style w:type="character" w:customStyle="1" w:styleId="20">
    <w:name w:val="标题 2 字符"/>
    <w:aliases w:val="H2 字符,h2 字符"/>
    <w:link w:val="2"/>
    <w:rsid w:val="009C292D"/>
    <w:rPr>
      <w:rFonts w:ascii="Arial" w:hAnsi="Arial"/>
      <w:sz w:val="32"/>
      <w:lang w:val="en-GB" w:eastAsia="en-US"/>
    </w:rPr>
  </w:style>
  <w:style w:type="character" w:customStyle="1" w:styleId="80">
    <w:name w:val="标题 8 字符"/>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e">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f">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aff0">
    <w:name w:val="page number"/>
    <w:basedOn w:val="a0"/>
    <w:semiHidden/>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f1">
    <w:name w:val="??"/>
    <w:rsid w:val="00E139EA"/>
    <w:pPr>
      <w:widowControl w:val="0"/>
    </w:pPr>
    <w:rPr>
      <w:rFonts w:ascii="Times New Roman" w:eastAsiaTheme="minorEastAsia" w:hAnsi="Times New Roman"/>
      <w:lang w:eastAsia="en-US"/>
    </w:rPr>
  </w:style>
  <w:style w:type="paragraph" w:customStyle="1" w:styleId="26">
    <w:name w:val="??? 2"/>
    <w:basedOn w:val="aff1"/>
    <w:next w:val="aff1"/>
    <w:rsid w:val="00E139EA"/>
    <w:pPr>
      <w:keepNext/>
    </w:pPr>
    <w:rPr>
      <w:rFonts w:ascii="Arial" w:hAnsi="Arial"/>
      <w:b/>
      <w:sz w:val="24"/>
    </w:rPr>
  </w:style>
  <w:style w:type="paragraph" w:customStyle="1" w:styleId="DECISION">
    <w:name w:val="DECISION"/>
    <w:basedOn w:val="a"/>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a"/>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aff2">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basedOn w:val="a"/>
    <w:next w:val="a"/>
    <w:uiPriority w:val="35"/>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7">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4.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167E0-31B0-4D30-9019-A05B921A2513}">
  <ds:schemaRefs>
    <ds:schemaRef ds:uri="http://schemas.openxmlformats.org/officeDocument/2006/bibliography"/>
  </ds:schemaRefs>
</ds:datastoreItem>
</file>

<file path=customXml/itemProps3.xml><?xml version="1.0" encoding="utf-8"?>
<ds:datastoreItem xmlns:ds="http://schemas.openxmlformats.org/officeDocument/2006/customXml" ds:itemID="{061AA551-9748-48D1-9869-0AE66FA7FA64}">
  <ds:schemaRefs>
    <ds:schemaRef ds:uri="http://schemas.openxmlformats.org/officeDocument/2006/bibliography"/>
  </ds:schemaRefs>
</ds:datastoreItem>
</file>

<file path=customXml/itemProps4.xml><?xml version="1.0" encoding="utf-8"?>
<ds:datastoreItem xmlns:ds="http://schemas.openxmlformats.org/officeDocument/2006/customXml" ds:itemID="{F0355A91-63DA-4C3A-ABD8-CEA6F724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4811</Words>
  <Characters>27429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China Telecom</cp:lastModifiedBy>
  <cp:revision>10</cp:revision>
  <cp:lastPrinted>1899-12-31T23:00:00Z</cp:lastPrinted>
  <dcterms:created xsi:type="dcterms:W3CDTF">2021-12-16T01:14:00Z</dcterms:created>
  <dcterms:modified xsi:type="dcterms:W3CDTF">2022-01-06T06:18:00Z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